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C7FC166" w:rsidR="001E41F3" w:rsidRPr="007126C0" w:rsidRDefault="001E41F3">
      <w:pPr>
        <w:pStyle w:val="CRCoverPage"/>
        <w:tabs>
          <w:tab w:val="right" w:pos="9639"/>
        </w:tabs>
        <w:spacing w:after="0"/>
        <w:rPr>
          <w:b/>
          <w:i/>
          <w:sz w:val="28"/>
        </w:rPr>
      </w:pPr>
      <w:r w:rsidRPr="007126C0">
        <w:rPr>
          <w:b/>
          <w:sz w:val="24"/>
        </w:rPr>
        <w:t>3GPP TSG-</w:t>
      </w:r>
      <w:r w:rsidR="008F2603" w:rsidRPr="007126C0">
        <w:rPr>
          <w:b/>
          <w:sz w:val="24"/>
        </w:rPr>
        <w:t>SA WG1</w:t>
      </w:r>
      <w:r w:rsidR="00C66BA2" w:rsidRPr="007126C0">
        <w:rPr>
          <w:b/>
          <w:sz w:val="24"/>
        </w:rPr>
        <w:t xml:space="preserve"> </w:t>
      </w:r>
      <w:r w:rsidRPr="007126C0">
        <w:rPr>
          <w:b/>
          <w:sz w:val="24"/>
        </w:rPr>
        <w:t>Meeting #</w:t>
      </w:r>
      <w:r w:rsidR="00DE09A0" w:rsidRPr="007126C0">
        <w:rPr>
          <w:b/>
          <w:sz w:val="24"/>
        </w:rPr>
        <w:t>10</w:t>
      </w:r>
      <w:r w:rsidR="00EB656E">
        <w:rPr>
          <w:b/>
          <w:sz w:val="24"/>
        </w:rPr>
        <w:t>8</w:t>
      </w:r>
      <w:r w:rsidRPr="007126C0">
        <w:rPr>
          <w:b/>
          <w:i/>
          <w:sz w:val="28"/>
        </w:rPr>
        <w:tab/>
      </w:r>
      <w:fldSimple w:instr=" DOCPROPERTY  Tdoc#  \* MERGEFORMAT ">
        <w:r w:rsidR="0087762E" w:rsidRPr="007126C0">
          <w:rPr>
            <w:b/>
            <w:i/>
            <w:sz w:val="28"/>
          </w:rPr>
          <w:t>S1-24</w:t>
        </w:r>
        <w:r w:rsidR="00F03EE6">
          <w:rPr>
            <w:b/>
            <w:i/>
            <w:sz w:val="28"/>
          </w:rPr>
          <w:t>43</w:t>
        </w:r>
        <w:r w:rsidR="00A90037">
          <w:rPr>
            <w:b/>
            <w:i/>
            <w:sz w:val="28"/>
          </w:rPr>
          <w:t>87</w:t>
        </w:r>
      </w:fldSimple>
    </w:p>
    <w:p w14:paraId="7CB45193" w14:textId="0654680A" w:rsidR="001E41F3" w:rsidRPr="007126C0" w:rsidRDefault="00EB656E"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Orlando</w:t>
      </w:r>
      <w:r w:rsidR="008B39D2" w:rsidRPr="007126C0">
        <w:rPr>
          <w:rFonts w:ascii="Arial" w:hAnsi="Arial"/>
          <w:b/>
          <w:sz w:val="24"/>
        </w:rPr>
        <w:t xml:space="preserve">, </w:t>
      </w:r>
      <w:r w:rsidR="00010140">
        <w:rPr>
          <w:rFonts w:ascii="Arial" w:hAnsi="Arial"/>
          <w:b/>
          <w:sz w:val="24"/>
        </w:rPr>
        <w:t>Florida</w:t>
      </w:r>
      <w:r w:rsidR="008B39D2" w:rsidRPr="007126C0">
        <w:rPr>
          <w:rFonts w:ascii="Arial" w:hAnsi="Arial"/>
          <w:b/>
          <w:sz w:val="24"/>
        </w:rPr>
        <w:t>,</w:t>
      </w:r>
      <w:r w:rsidR="00010140">
        <w:rPr>
          <w:rFonts w:ascii="Arial" w:hAnsi="Arial"/>
          <w:b/>
          <w:sz w:val="24"/>
        </w:rPr>
        <w:t xml:space="preserve"> USA,</w:t>
      </w:r>
      <w:r w:rsidR="008B39D2" w:rsidRPr="007126C0">
        <w:rPr>
          <w:rFonts w:ascii="Arial" w:hAnsi="Arial"/>
          <w:b/>
          <w:sz w:val="24"/>
        </w:rPr>
        <w:t xml:space="preserve"> 1</w:t>
      </w:r>
      <w:r w:rsidR="00010140">
        <w:rPr>
          <w:rFonts w:ascii="Arial" w:hAnsi="Arial"/>
          <w:b/>
          <w:sz w:val="24"/>
        </w:rPr>
        <w:t>8</w:t>
      </w:r>
      <w:r w:rsidR="008B39D2" w:rsidRPr="007126C0">
        <w:rPr>
          <w:rFonts w:ascii="Arial" w:hAnsi="Arial"/>
          <w:b/>
          <w:sz w:val="24"/>
        </w:rPr>
        <w:t>-2</w:t>
      </w:r>
      <w:r w:rsidR="00010140">
        <w:rPr>
          <w:rFonts w:ascii="Arial" w:hAnsi="Arial"/>
          <w:b/>
          <w:sz w:val="24"/>
        </w:rPr>
        <w:t>2</w:t>
      </w:r>
      <w:r w:rsidR="008B39D2" w:rsidRPr="007126C0">
        <w:rPr>
          <w:rFonts w:ascii="Arial" w:hAnsi="Arial"/>
          <w:b/>
          <w:sz w:val="24"/>
        </w:rPr>
        <w:t xml:space="preserve"> </w:t>
      </w:r>
      <w:r w:rsidR="00010140">
        <w:rPr>
          <w:rFonts w:ascii="Arial" w:hAnsi="Arial"/>
          <w:b/>
          <w:sz w:val="24"/>
        </w:rPr>
        <w:t>November</w:t>
      </w:r>
      <w:r w:rsidR="00757F65" w:rsidRPr="007126C0">
        <w:rPr>
          <w:rFonts w:ascii="Arial" w:hAnsi="Arial"/>
          <w:b/>
          <w:sz w:val="24"/>
        </w:rPr>
        <w:t>2024</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revision of S1-</w:t>
      </w:r>
      <w:r w:rsidR="00A90037">
        <w:rPr>
          <w:rFonts w:ascii="Arial" w:eastAsia="MS Mincho" w:hAnsi="Arial" w:cs="Arial"/>
          <w:i/>
          <w:sz w:val="24"/>
          <w:szCs w:val="24"/>
          <w:lang w:eastAsia="ja-JP"/>
        </w:rPr>
        <w:t>244343</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3D1E72C" w:rsidR="001E41F3" w:rsidRPr="007126C0" w:rsidRDefault="009D6035" w:rsidP="00E13F3D">
            <w:pPr>
              <w:pStyle w:val="CRCoverPage"/>
              <w:spacing w:after="0"/>
              <w:jc w:val="right"/>
              <w:rPr>
                <w:b/>
                <w:sz w:val="28"/>
              </w:rPr>
            </w:pPr>
            <w:r w:rsidRPr="007126C0">
              <w:rPr>
                <w:b/>
                <w:sz w:val="28"/>
              </w:rPr>
              <w:t>22.989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6E646253" w:rsidR="001E41F3" w:rsidRPr="00F03EE6" w:rsidRDefault="00F03EE6" w:rsidP="00F03EE6">
            <w:pPr>
              <w:pStyle w:val="CRCoverPage"/>
              <w:spacing w:after="0"/>
              <w:jc w:val="right"/>
              <w:rPr>
                <w:b/>
                <w:sz w:val="28"/>
              </w:rPr>
            </w:pPr>
            <w:r w:rsidRPr="00F03EE6">
              <w:rPr>
                <w:b/>
                <w:sz w:val="28"/>
              </w:rPr>
              <w:t>0036</w:t>
            </w:r>
          </w:p>
        </w:tc>
        <w:tc>
          <w:tcPr>
            <w:tcW w:w="709" w:type="dxa"/>
          </w:tcPr>
          <w:p w14:paraId="09D2C09B" w14:textId="77777777" w:rsidR="001E41F3" w:rsidRPr="00F03EE6" w:rsidRDefault="001E41F3" w:rsidP="00F03EE6">
            <w:pPr>
              <w:pStyle w:val="CRCoverPage"/>
              <w:tabs>
                <w:tab w:val="right" w:pos="625"/>
              </w:tabs>
              <w:spacing w:after="0"/>
              <w:jc w:val="right"/>
              <w:rPr>
                <w:b/>
                <w:sz w:val="28"/>
              </w:rPr>
            </w:pPr>
            <w:r w:rsidRPr="00F03EE6">
              <w:rPr>
                <w:b/>
                <w:sz w:val="28"/>
              </w:rPr>
              <w:t>rev</w:t>
            </w:r>
          </w:p>
        </w:tc>
        <w:tc>
          <w:tcPr>
            <w:tcW w:w="992" w:type="dxa"/>
            <w:shd w:val="pct30" w:color="FFFF00" w:fill="auto"/>
          </w:tcPr>
          <w:p w14:paraId="7533BF9D" w14:textId="6F27FB68" w:rsidR="001E41F3" w:rsidRPr="00F03EE6" w:rsidRDefault="00387C3B" w:rsidP="004C07D6">
            <w:pPr>
              <w:pStyle w:val="CRCoverPage"/>
              <w:spacing w:after="0"/>
              <w:jc w:val="center"/>
              <w:rPr>
                <w:b/>
                <w:sz w:val="28"/>
              </w:rPr>
            </w:pPr>
            <w:r>
              <w:rPr>
                <w:b/>
                <w:sz w:val="28"/>
              </w:rPr>
              <w:t>1</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45781137" w:rsidR="001E41F3" w:rsidRPr="007126C0" w:rsidRDefault="00E955E5" w:rsidP="00850BEB">
            <w:pPr>
              <w:pStyle w:val="CRCoverPage"/>
              <w:spacing w:after="0"/>
              <w:jc w:val="center"/>
              <w:rPr>
                <w:sz w:val="28"/>
              </w:rPr>
            </w:pPr>
            <w:r>
              <w:rPr>
                <w:sz w:val="28"/>
              </w:rPr>
              <w:t>20.</w:t>
            </w:r>
            <w:r w:rsidR="00EB7DDF">
              <w:rPr>
                <w:sz w:val="28"/>
              </w:rPr>
              <w:t>1</w:t>
            </w:r>
            <w:r>
              <w:rPr>
                <w:sz w:val="28"/>
              </w:rPr>
              <w:t>.0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Lienhypertexte"/>
                  <w:rFonts w:cs="Arial"/>
                  <w:b/>
                  <w:i/>
                  <w:color w:val="FF0000"/>
                </w:rPr>
                <w:t>HE</w:t>
              </w:r>
              <w:bookmarkStart w:id="1" w:name="_Hlt497126619"/>
              <w:r w:rsidRPr="007126C0">
                <w:rPr>
                  <w:rStyle w:val="Lienhypertexte"/>
                  <w:rFonts w:cs="Arial"/>
                  <w:b/>
                  <w:i/>
                  <w:color w:val="FF0000"/>
                </w:rPr>
                <w:t>L</w:t>
              </w:r>
              <w:bookmarkEnd w:id="1"/>
              <w:r w:rsidRPr="007126C0">
                <w:rPr>
                  <w:rStyle w:val="Lienhypertexte"/>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Lienhypertexte"/>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0044D" w:rsidR="00F25D98" w:rsidRPr="007126C0" w:rsidRDefault="001D7BCA"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769D44" w:rsidR="00F25D98" w:rsidRPr="007126C0" w:rsidRDefault="001D7BCA"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FE84EB7" w:rsidR="001E41F3" w:rsidRPr="007126C0" w:rsidRDefault="00E84952">
            <w:pPr>
              <w:pStyle w:val="CRCoverPage"/>
              <w:spacing w:after="0"/>
              <w:ind w:left="100"/>
            </w:pPr>
            <w:r w:rsidRPr="007126C0">
              <w:t xml:space="preserve">New use case: </w:t>
            </w:r>
            <w:r w:rsidR="007C2090">
              <w:t>Train driver t</w:t>
            </w:r>
            <w:r w:rsidR="003534C0">
              <w:t>ake</w:t>
            </w:r>
            <w:r w:rsidR="007C2090">
              <w:t>s</w:t>
            </w:r>
            <w:r w:rsidR="003534C0">
              <w:t>-over an Ad hoc Group</w:t>
            </w:r>
            <w:r w:rsidR="005162FB">
              <w:t xml:space="preserve"> Call </w:t>
            </w:r>
            <w:r w:rsidR="00DB1C77">
              <w:t>from another than the default FRMCS device</w:t>
            </w:r>
            <w:r w:rsidR="009D28AE">
              <w:t xml:space="preserve"> </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2B6D9A25" w:rsidR="001E41F3" w:rsidRPr="007126C0" w:rsidRDefault="00790D6E">
            <w:pPr>
              <w:pStyle w:val="CRCoverPage"/>
              <w:spacing w:after="0"/>
              <w:ind w:left="100"/>
            </w:pPr>
            <w:r w:rsidRPr="007126C0">
              <w:t>UIC</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547111">
            <w:pPr>
              <w:pStyle w:val="CRCoverPage"/>
              <w:spacing w:after="0"/>
              <w:ind w:left="10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7AC84574" w:rsidR="001E41F3" w:rsidRPr="007126C0" w:rsidRDefault="00F7534F">
            <w:pPr>
              <w:pStyle w:val="CRCoverPage"/>
              <w:spacing w:after="0"/>
              <w:ind w:left="100"/>
            </w:pPr>
            <w:r w:rsidRPr="007126C0">
              <w:t>FS_FRMCS_Ph6</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62C17BE1" w:rsidR="001E41F3" w:rsidRPr="007126C0" w:rsidRDefault="008950DC">
            <w:pPr>
              <w:pStyle w:val="CRCoverPage"/>
              <w:spacing w:after="0"/>
              <w:ind w:left="100"/>
            </w:pPr>
            <w:r w:rsidRPr="007126C0">
              <w:t>2024-</w:t>
            </w:r>
            <w:r w:rsidR="00405C4F">
              <w:t>11</w:t>
            </w:r>
            <w:r w:rsidR="00660008" w:rsidRPr="007126C0">
              <w:t>-</w:t>
            </w:r>
            <w:r w:rsidR="00267C3F">
              <w:t>13</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69042BB" w:rsidR="001E41F3" w:rsidRPr="007126C0" w:rsidRDefault="00390C7F" w:rsidP="00D24991">
            <w:pPr>
              <w:pStyle w:val="CRCoverPage"/>
              <w:spacing w:after="0"/>
              <w:ind w:left="100"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r>
            <w:proofErr w:type="gramStart"/>
            <w:r w:rsidRPr="007126C0">
              <w:rPr>
                <w:b/>
                <w:i/>
                <w:sz w:val="18"/>
              </w:rPr>
              <w:t>F</w:t>
            </w:r>
            <w:r w:rsidRPr="007126C0">
              <w:rPr>
                <w:i/>
                <w:sz w:val="18"/>
              </w:rPr>
              <w:t xml:space="preserve">  (</w:t>
            </w:r>
            <w:proofErr w:type="gramEnd"/>
            <w:r w:rsidRPr="007126C0">
              <w:rPr>
                <w:i/>
                <w:sz w:val="18"/>
              </w:rPr>
              <w:t>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Lienhypertexte"/>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708AA7DE" w14:textId="55EAAD02" w:rsidR="00A80EC8" w:rsidRPr="007126C0" w:rsidRDefault="0090151B" w:rsidP="00A80EC8">
            <w:pPr>
              <w:pStyle w:val="CRCoverPage"/>
              <w:spacing w:after="0"/>
              <w:ind w:left="100"/>
            </w:pPr>
            <w:r>
              <w:t xml:space="preserve">Allow train driver </w:t>
            </w:r>
            <w:r w:rsidR="00F63AF1">
              <w:t>to transfer</w:t>
            </w:r>
            <w:r>
              <w:t xml:space="preserve"> </w:t>
            </w:r>
            <w:r w:rsidR="000E394A">
              <w:t xml:space="preserve">an Ad hoc Group to a </w:t>
            </w:r>
            <w:r w:rsidR="00056551">
              <w:t>back-up device (e.g. handheld) outside of the cabin</w:t>
            </w:r>
            <w:r w:rsidR="00A23520">
              <w:t xml:space="preserve"> where t</w:t>
            </w:r>
            <w:r w:rsidR="00173B33">
              <w:t xml:space="preserve">he default device is </w:t>
            </w:r>
            <w:r w:rsidR="00E9654C">
              <w:t>hosted,</w:t>
            </w:r>
            <w:r w:rsidR="00A8222E">
              <w:t xml:space="preserve"> e.g.,</w:t>
            </w:r>
            <w:r w:rsidR="00E9654C">
              <w:t xml:space="preserve"> in case of a</w:t>
            </w:r>
            <w:r w:rsidR="00A8222E">
              <w:t>n accident</w:t>
            </w:r>
            <w:r w:rsidR="006A5969">
              <w:t>.</w:t>
            </w: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3237AD72" w:rsidR="00A80EC8" w:rsidRPr="007126C0" w:rsidRDefault="007E5045" w:rsidP="007E5045">
            <w:pPr>
              <w:pStyle w:val="CRCoverPage"/>
              <w:numPr>
                <w:ilvl w:val="0"/>
                <w:numId w:val="9"/>
              </w:numPr>
              <w:spacing w:after="0"/>
            </w:pPr>
            <w:r>
              <w:t xml:space="preserve">Consider a default </w:t>
            </w:r>
            <w:r w:rsidR="006C3820">
              <w:t>FRMCS device for Ad hoc Group calls 2)</w:t>
            </w:r>
            <w:r w:rsidR="00AC723A">
              <w:t xml:space="preserve"> Take-over of </w:t>
            </w:r>
            <w:r w:rsidR="00560983">
              <w:t xml:space="preserve">a </w:t>
            </w:r>
            <w:r w:rsidR="00AC723A">
              <w:t xml:space="preserve">functional alias </w:t>
            </w:r>
            <w:r w:rsidR="00560983">
              <w:t>by an MC User</w:t>
            </w:r>
          </w:p>
        </w:tc>
      </w:tr>
      <w:tr w:rsidR="00A80EC8" w:rsidRPr="007126C0" w14:paraId="1F886379" w14:textId="77777777" w:rsidTr="00547111">
        <w:tc>
          <w:tcPr>
            <w:tcW w:w="2694" w:type="dxa"/>
            <w:gridSpan w:val="2"/>
            <w:tcBorders>
              <w:left w:val="single" w:sz="4" w:space="0" w:color="auto"/>
            </w:tcBorders>
          </w:tcPr>
          <w:p w14:paraId="4D989623" w14:textId="33DA5675" w:rsidR="00A80EC8" w:rsidRPr="007126C0" w:rsidRDefault="006C3820" w:rsidP="00A80EC8">
            <w:pPr>
              <w:pStyle w:val="CRCoverPage"/>
              <w:spacing w:after="0"/>
              <w:rPr>
                <w:b/>
                <w:i/>
                <w:sz w:val="8"/>
                <w:szCs w:val="8"/>
              </w:rPr>
            </w:pPr>
            <w:r>
              <w:rPr>
                <w:b/>
                <w:i/>
                <w:sz w:val="8"/>
                <w:szCs w:val="8"/>
              </w:rPr>
              <w:t xml:space="preserve">Take </w:t>
            </w: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78D7A58" w:rsidR="00A80EC8" w:rsidRPr="007126C0" w:rsidRDefault="00ED2E4D" w:rsidP="00A80EC8">
            <w:pPr>
              <w:pStyle w:val="CRCoverPage"/>
              <w:spacing w:after="0"/>
              <w:ind w:left="100"/>
            </w:pPr>
            <w:r>
              <w:t xml:space="preserve">This </w:t>
            </w:r>
            <w:r w:rsidR="005E6828">
              <w:t xml:space="preserve">feature is already existing in GSM-R </w:t>
            </w:r>
            <w:r w:rsidR="00375699">
              <w:t xml:space="preserve">and </w:t>
            </w:r>
            <w:r w:rsidR="001D5D98">
              <w:t xml:space="preserve">for that reason </w:t>
            </w:r>
            <w:r w:rsidR="00256C61">
              <w:t xml:space="preserve">is </w:t>
            </w:r>
            <w:r w:rsidR="005F0924">
              <w:t xml:space="preserve">mandatory for migration period. </w:t>
            </w:r>
            <w:r w:rsidR="00986C39">
              <w:t>Moreover,</w:t>
            </w:r>
            <w:r w:rsidR="005F0924">
              <w:t xml:space="preserve"> it is an operational need for re</w:t>
            </w:r>
            <w:r w:rsidR="003C15B5">
              <w:t>silience.</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1D4B4633" w:rsidR="00A80EC8" w:rsidRPr="007126C0" w:rsidRDefault="00B42F9A" w:rsidP="00A80EC8">
            <w:pPr>
              <w:pStyle w:val="CRCoverPage"/>
              <w:spacing w:after="0"/>
              <w:ind w:left="100"/>
            </w:pPr>
            <w:r>
              <w:t xml:space="preserve">3.1, </w:t>
            </w:r>
            <w:r w:rsidR="004E026B">
              <w:t>6.22</w:t>
            </w:r>
            <w:r w:rsidR="003B6B8C">
              <w:t>.1, 6.22.6 (new)</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80EC8" w:rsidRPr="007126C0" w:rsidRDefault="00A80EC8" w:rsidP="00A80EC8">
            <w:pPr>
              <w:pStyle w:val="CRCoverPage"/>
              <w:spacing w:after="0"/>
              <w:ind w:left="100"/>
            </w:pP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241067B" w14:textId="77777777" w:rsidR="00D41D54" w:rsidRPr="00D41D54" w:rsidRDefault="00D41D54" w:rsidP="00D41D54">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 w:name="_Toc29478352"/>
      <w:bookmarkStart w:id="3" w:name="_Toc52549175"/>
      <w:bookmarkStart w:id="4" w:name="_Toc52550076"/>
      <w:bookmarkStart w:id="5" w:name="_Toc178346301"/>
      <w:bookmarkStart w:id="6" w:name="_Toc29478681"/>
      <w:bookmarkStart w:id="7" w:name="_Toc52549504"/>
      <w:bookmarkStart w:id="8" w:name="_Toc52550405"/>
      <w:bookmarkStart w:id="9" w:name="_Toc178346653"/>
      <w:bookmarkStart w:id="10" w:name="_Toc29478682"/>
      <w:bookmarkStart w:id="11" w:name="_Toc52549505"/>
      <w:bookmarkStart w:id="12" w:name="_Toc52550406"/>
      <w:bookmarkStart w:id="13" w:name="_Toc178346654"/>
      <w:r w:rsidRPr="00D41D54">
        <w:rPr>
          <w:rFonts w:ascii="Arial" w:hAnsi="Arial"/>
          <w:sz w:val="32"/>
          <w:lang w:eastAsia="ja-JP"/>
        </w:rPr>
        <w:t>3.1</w:t>
      </w:r>
      <w:r w:rsidRPr="00D41D54">
        <w:rPr>
          <w:rFonts w:ascii="Arial" w:hAnsi="Arial"/>
          <w:sz w:val="32"/>
          <w:lang w:eastAsia="ja-JP"/>
        </w:rPr>
        <w:tab/>
        <w:t>Definitions</w:t>
      </w:r>
      <w:bookmarkEnd w:id="2"/>
      <w:bookmarkEnd w:id="3"/>
      <w:bookmarkEnd w:id="4"/>
      <w:bookmarkEnd w:id="5"/>
    </w:p>
    <w:p w14:paraId="73A282F5" w14:textId="77777777" w:rsidR="00D41D54" w:rsidRPr="00D41D54" w:rsidRDefault="00D41D54" w:rsidP="00D41D54">
      <w:pPr>
        <w:overflowPunct w:val="0"/>
        <w:autoSpaceDE w:val="0"/>
        <w:autoSpaceDN w:val="0"/>
        <w:adjustRightInd w:val="0"/>
        <w:textAlignment w:val="baseline"/>
        <w:rPr>
          <w:lang w:eastAsia="ja-JP"/>
        </w:rPr>
      </w:pPr>
      <w:r w:rsidRPr="00D41D54">
        <w:rPr>
          <w:lang w:eastAsia="ja-JP"/>
        </w:rPr>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rsidRPr="00D41D54">
        <w:rPr>
          <w:lang w:eastAsia="ja-JP"/>
        </w:rPr>
        <w:t xml:space="preserve">3GPP </w:t>
      </w:r>
      <w:bookmarkEnd w:id="14"/>
      <w:bookmarkEnd w:id="15"/>
      <w:bookmarkEnd w:id="16"/>
      <w:bookmarkEnd w:id="17"/>
      <w:bookmarkEnd w:id="18"/>
      <w:r w:rsidRPr="00D41D54">
        <w:rPr>
          <w:lang w:eastAsia="ja-JP"/>
        </w:rPr>
        <w:t>TR 21.905 [1] and the following apply. A term defined in the present document takes precedence over the definition of the same term, if any, in 3GPP TR 21.905 [1].</w:t>
      </w:r>
    </w:p>
    <w:p w14:paraId="3C86EEE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ko-KR"/>
        </w:rPr>
        <w:t xml:space="preserve">Addressed area: </w:t>
      </w:r>
      <w:r w:rsidRPr="00D41D54">
        <w:rPr>
          <w:lang w:eastAsia="ko-KR"/>
        </w:rPr>
        <w:t>The multi-train voice communication and REC (Railway Emergency communication) are based on the concept of predefined initiating area and predefined addressed area. Based on this initiating area, the FRMCS system will determine a corresponding predefined addressed area where the users are eligible to be addressed. The eligible users will be addressed depending on their location and functional identity. Associated to this addressed area, a list of predefined additional users (e.g. controllers) will be also addressed.</w:t>
      </w:r>
    </w:p>
    <w:p w14:paraId="1F8733F0" w14:textId="77777777" w:rsidR="00D41D54" w:rsidRPr="00D41D54" w:rsidRDefault="00D41D54" w:rsidP="00D41D54">
      <w:pPr>
        <w:overflowPunct w:val="0"/>
        <w:autoSpaceDE w:val="0"/>
        <w:autoSpaceDN w:val="0"/>
        <w:adjustRightInd w:val="0"/>
        <w:textAlignment w:val="baseline"/>
        <w:rPr>
          <w:b/>
          <w:lang w:eastAsia="ko-KR"/>
        </w:rPr>
      </w:pPr>
      <w:r w:rsidRPr="00D41D54">
        <w:rPr>
          <w:b/>
          <w:lang w:eastAsia="ko-KR"/>
        </w:rPr>
        <w:t xml:space="preserve">Automatic Train Operation (ATO): </w:t>
      </w:r>
      <w:r w:rsidRPr="00D41D54">
        <w:rPr>
          <w:lang w:eastAsia="ko-KR"/>
        </w:rPr>
        <w:t>Automatic Train Operation applications are responsible for acceleration to the permitted speed, speed reduction where necessary due to speed restrictions and stop at designated stations in the correct location.</w:t>
      </w:r>
    </w:p>
    <w:p w14:paraId="20E03DE1" w14:textId="77777777" w:rsidR="00D41D54" w:rsidRPr="00D41D54" w:rsidRDefault="00D41D54" w:rsidP="00D41D54">
      <w:pPr>
        <w:overflowPunct w:val="0"/>
        <w:autoSpaceDE w:val="0"/>
        <w:autoSpaceDN w:val="0"/>
        <w:adjustRightInd w:val="0"/>
        <w:textAlignment w:val="baseline"/>
        <w:rPr>
          <w:b/>
          <w:lang w:eastAsia="ko-KR"/>
        </w:rPr>
      </w:pPr>
      <w:r w:rsidRPr="00D41D54">
        <w:rPr>
          <w:b/>
          <w:lang w:eastAsia="ko-KR"/>
        </w:rPr>
        <w:t xml:space="preserve">Automatic Train Protection (ATP): </w:t>
      </w:r>
      <w:r w:rsidRPr="00D41D54">
        <w:rPr>
          <w:lang w:eastAsia="ko-KR"/>
        </w:rPr>
        <w:t>Automatic Train Protection applications are responsible for giving Limit of Movement Authority to a train based on the train’s current speed, its braking capability and the distance it can go before it must stop.</w:t>
      </w:r>
    </w:p>
    <w:p w14:paraId="55B2A359"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Balise</w:t>
      </w:r>
      <w:r w:rsidRPr="00D41D54">
        <w:rPr>
          <w:b/>
          <w:lang w:eastAsia="ko-KR"/>
        </w:rPr>
        <w:t xml:space="preserve">: </w:t>
      </w:r>
      <w:r w:rsidRPr="00D41D54">
        <w:rPr>
          <w:lang w:eastAsia="ko-KR"/>
        </w:rPr>
        <w:t>An electronic beacon or transponder placed between the rails of a railway as part of an automatic train protection or operation (ATP/ATO) system.</w:t>
      </w:r>
    </w:p>
    <w:p w14:paraId="41317987"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B</w:t>
      </w:r>
      <w:r w:rsidRPr="00D41D54">
        <w:rPr>
          <w:b/>
          <w:lang w:eastAsia="ko-KR"/>
        </w:rPr>
        <w:t xml:space="preserve">usiness communication applications: </w:t>
      </w:r>
      <w:r w:rsidRPr="00D41D54">
        <w:rPr>
          <w:lang w:eastAsia="ko-KR"/>
        </w:rPr>
        <w:t>communication applications that support the railway business operation in general, such as wireless internet, etc.</w:t>
      </w:r>
    </w:p>
    <w:p w14:paraId="4D782FCA" w14:textId="77777777" w:rsidR="00A37503" w:rsidRDefault="00D41D54" w:rsidP="00D41D54">
      <w:pPr>
        <w:overflowPunct w:val="0"/>
        <w:autoSpaceDE w:val="0"/>
        <w:autoSpaceDN w:val="0"/>
        <w:adjustRightInd w:val="0"/>
        <w:textAlignment w:val="baseline"/>
        <w:rPr>
          <w:lang w:eastAsia="ja-JP"/>
        </w:rPr>
      </w:pPr>
      <w:r w:rsidRPr="00D41D54">
        <w:rPr>
          <w:b/>
          <w:lang w:eastAsia="ja-JP"/>
        </w:rPr>
        <w:t>Controller (Train Controller):</w:t>
      </w:r>
      <w:r w:rsidRPr="00D41D54">
        <w:rPr>
          <w:lang w:eastAsia="ja-JP"/>
        </w:rPr>
        <w:t xml:space="preserve"> A Ground FRMCS User provided with special capabilities by the FRMCS System.</w:t>
      </w:r>
    </w:p>
    <w:p w14:paraId="05AEB967" w14:textId="384D3CA3" w:rsidR="00C84775" w:rsidRPr="00C84775" w:rsidRDefault="00A37503" w:rsidP="00C84775">
      <w:pPr>
        <w:rPr>
          <w:ins w:id="19" w:author="VN" w:date="2024-10-22T19:23:00Z"/>
          <w:lang w:eastAsia="ja-JP"/>
        </w:rPr>
      </w:pPr>
      <w:ins w:id="20" w:author="VN" w:date="2024-10-22T19:18:00Z">
        <w:r w:rsidRPr="00171A0D">
          <w:rPr>
            <w:b/>
            <w:lang w:eastAsia="ja-JP"/>
          </w:rPr>
          <w:t xml:space="preserve">Default FRMCS </w:t>
        </w:r>
      </w:ins>
      <w:ins w:id="21" w:author="VN" w:date="2024-10-25T21:56:00Z">
        <w:r w:rsidR="00D44904">
          <w:rPr>
            <w:b/>
            <w:lang w:eastAsia="ja-JP"/>
          </w:rPr>
          <w:t>Device</w:t>
        </w:r>
      </w:ins>
      <w:ins w:id="22" w:author="VN" w:date="2024-10-22T19:18:00Z">
        <w:r w:rsidR="00D16F9A" w:rsidRPr="00171A0D">
          <w:rPr>
            <w:b/>
            <w:lang w:eastAsia="ja-JP"/>
          </w:rPr>
          <w:t>:</w:t>
        </w:r>
        <w:r w:rsidR="00D16F9A">
          <w:rPr>
            <w:lang w:eastAsia="ja-JP"/>
          </w:rPr>
          <w:t xml:space="preserve"> </w:t>
        </w:r>
      </w:ins>
      <w:ins w:id="23" w:author="VN" w:date="2024-10-22T19:19:00Z">
        <w:r w:rsidR="00171A0D" w:rsidRPr="00171A0D">
          <w:rPr>
            <w:rFonts w:eastAsia="Calibri"/>
          </w:rPr>
          <w:t xml:space="preserve">In the case that the user is </w:t>
        </w:r>
      </w:ins>
      <w:ins w:id="24" w:author="VN" w:date="2024-10-22T19:21:00Z">
        <w:r w:rsidR="00EA072F">
          <w:rPr>
            <w:rFonts w:eastAsia="Calibri"/>
          </w:rPr>
          <w:t>lo</w:t>
        </w:r>
        <w:r w:rsidR="00C94BA6">
          <w:rPr>
            <w:rFonts w:eastAsia="Calibri"/>
          </w:rPr>
          <w:t>gged in</w:t>
        </w:r>
      </w:ins>
      <w:ins w:id="25" w:author="VN" w:date="2024-10-22T19:19:00Z">
        <w:r w:rsidR="00171A0D" w:rsidRPr="00171A0D">
          <w:rPr>
            <w:rFonts w:eastAsia="Calibri"/>
          </w:rPr>
          <w:t xml:space="preserve"> multiple devices, the default </w:t>
        </w:r>
      </w:ins>
      <w:ins w:id="26" w:author="VN" w:date="2024-10-22T19:21:00Z">
        <w:r w:rsidR="00C94BA6">
          <w:rPr>
            <w:rFonts w:eastAsia="Calibri"/>
          </w:rPr>
          <w:t xml:space="preserve">FRMCS </w:t>
        </w:r>
      </w:ins>
      <w:ins w:id="27" w:author="VN" w:date="2024-10-25T21:56:00Z">
        <w:r w:rsidR="00D44904">
          <w:rPr>
            <w:rFonts w:eastAsia="Calibri"/>
          </w:rPr>
          <w:t xml:space="preserve">device </w:t>
        </w:r>
      </w:ins>
      <w:ins w:id="28" w:author="VN" w:date="2024-10-22T19:19:00Z">
        <w:r w:rsidR="00171A0D" w:rsidRPr="00171A0D">
          <w:rPr>
            <w:rFonts w:eastAsia="Calibri"/>
          </w:rPr>
          <w:t xml:space="preserve">is the </w:t>
        </w:r>
      </w:ins>
      <w:ins w:id="29" w:author="VN" w:date="2024-10-22T19:22:00Z">
        <w:r w:rsidR="00284D4D">
          <w:rPr>
            <w:rFonts w:eastAsia="Calibri"/>
          </w:rPr>
          <w:t>3GPP UE</w:t>
        </w:r>
      </w:ins>
      <w:ins w:id="30" w:author="VN" w:date="2024-10-22T19:19:00Z">
        <w:r w:rsidR="00171A0D" w:rsidRPr="00171A0D">
          <w:rPr>
            <w:rFonts w:eastAsia="Calibri"/>
          </w:rPr>
          <w:t xml:space="preserve"> that is actively used for communication, in the case that the communication needs to be automatically connected. </w:t>
        </w:r>
      </w:ins>
      <w:ins w:id="31" w:author="VN" w:date="2024-10-22T19:23:00Z">
        <w:r w:rsidR="00C84775" w:rsidRPr="00C84775">
          <w:rPr>
            <w:lang w:eastAsia="ja-JP"/>
          </w:rPr>
          <w:t xml:space="preserve">The FRMCS User’s default FRMCS </w:t>
        </w:r>
      </w:ins>
      <w:ins w:id="32" w:author="VN" w:date="2024-10-25T21:57:00Z">
        <w:r w:rsidR="00BB3C21">
          <w:rPr>
            <w:lang w:eastAsia="ja-JP"/>
          </w:rPr>
          <w:t>devic</w:t>
        </w:r>
      </w:ins>
      <w:ins w:id="33" w:author="VN" w:date="2024-10-25T21:58:00Z">
        <w:r w:rsidR="00BB3C21">
          <w:rPr>
            <w:lang w:eastAsia="ja-JP"/>
          </w:rPr>
          <w:t>e</w:t>
        </w:r>
      </w:ins>
      <w:ins w:id="34" w:author="VN" w:date="2024-10-22T19:23:00Z">
        <w:r w:rsidR="00C84775" w:rsidRPr="00C84775">
          <w:rPr>
            <w:lang w:eastAsia="ja-JP"/>
          </w:rPr>
          <w:t xml:space="preserve"> is set up by either the FRMCS User or by the FRMCS System Administrator.</w:t>
        </w:r>
      </w:ins>
    </w:p>
    <w:p w14:paraId="5E0161A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Driver (Train Driver): </w:t>
      </w:r>
      <w:r w:rsidRPr="00D41D54">
        <w:rPr>
          <w:lang w:eastAsia="ja-JP"/>
        </w:rPr>
        <w:t>A Mobile FRMCS User provided with special capabilities by the FRMCS System.</w:t>
      </w:r>
    </w:p>
    <w:p w14:paraId="760B6122"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External System(s):</w:t>
      </w:r>
      <w:r w:rsidRPr="00D41D54">
        <w:rPr>
          <w:lang w:eastAsia="ja-JP"/>
        </w:rPr>
        <w:t xml:space="preserve"> A general category of stationary FRMCS Users. For example, External Systems could be systems monitoring for trains passing a red light to initiate a railway emergency call.</w:t>
      </w:r>
    </w:p>
    <w:p w14:paraId="2D9A5B06"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Application:</w:t>
      </w:r>
      <w:r w:rsidRPr="00D41D54">
        <w:rPr>
          <w:lang w:eastAsia="ja-JP"/>
        </w:rPr>
        <w:t xml:space="preserve"> The application on a 3GPP UE offering railway specific communication services to the FRMCS User by making use of the communication capabilities offered by the 3GPP UE and the 3GPP network.</w:t>
      </w:r>
    </w:p>
    <w:p w14:paraId="15A2D0D2" w14:textId="77777777" w:rsidR="00D41D54" w:rsidRPr="00D41D54" w:rsidRDefault="00D41D54" w:rsidP="00D41D54">
      <w:pPr>
        <w:overflowPunct w:val="0"/>
        <w:autoSpaceDE w:val="0"/>
        <w:autoSpaceDN w:val="0"/>
        <w:adjustRightInd w:val="0"/>
        <w:textAlignment w:val="baseline"/>
        <w:rPr>
          <w:b/>
          <w:lang w:eastAsia="ja-JP"/>
        </w:rPr>
      </w:pPr>
      <w:r w:rsidRPr="00D41D54">
        <w:rPr>
          <w:b/>
          <w:lang w:eastAsia="ja-JP"/>
        </w:rPr>
        <w:t>FRMCS Equipment Identity:</w:t>
      </w:r>
      <w:r w:rsidRPr="00D41D54">
        <w:rPr>
          <w:lang w:eastAsia="ja-JP"/>
        </w:rPr>
        <w:t xml:space="preserve"> The identity by which a FRMCS equipment can be addressed.</w:t>
      </w:r>
    </w:p>
    <w:p w14:paraId="2231C163"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Equipment Type</w:t>
      </w:r>
      <w:r w:rsidRPr="00D41D54">
        <w:rPr>
          <w:lang w:eastAsia="ja-JP"/>
        </w:rPr>
        <w:t>: Indicates the purpose the FRMCS equipment is being used for, FRMCS equipment of different equipment types do have different capabilities.</w:t>
      </w:r>
    </w:p>
    <w:p w14:paraId="69D4B62C"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Equipment:</w:t>
      </w:r>
      <w:r w:rsidRPr="00D41D54">
        <w:rPr>
          <w:lang w:eastAsia="ja-JP"/>
        </w:rPr>
        <w:t xml:space="preserve"> The FRMCS Equipment consists of a 3GPP UE and a FRMCS Application residing on it. It may be combined with legacy railway communication equipment (e.g. GSM-R or TRS)</w:t>
      </w:r>
    </w:p>
    <w:p w14:paraId="205DB391"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Functional Identity:</w:t>
      </w:r>
      <w:r w:rsidRPr="00D41D54">
        <w:rPr>
          <w:lang w:eastAsia="ja-JP"/>
        </w:rPr>
        <w:t xml:space="preserve"> The identity related to a user or related to the equipment, as specified in 9.3 "Role management and presence" indicating its special Role (e.g. as Driver of a specific train, usually a train number) can be addressed. </w:t>
      </w:r>
    </w:p>
    <w:p w14:paraId="45BE85A3" w14:textId="77777777" w:rsidR="00D41D54" w:rsidRPr="00D41D54" w:rsidRDefault="00D41D54" w:rsidP="00D41D54">
      <w:pPr>
        <w:overflowPunct w:val="0"/>
        <w:autoSpaceDE w:val="0"/>
        <w:autoSpaceDN w:val="0"/>
        <w:adjustRightInd w:val="0"/>
        <w:spacing w:before="120"/>
        <w:textAlignment w:val="baseline"/>
        <w:rPr>
          <w:b/>
          <w:color w:val="000000"/>
          <w:lang w:eastAsia="ja-JP"/>
        </w:rPr>
      </w:pPr>
      <w:r w:rsidRPr="00D41D54">
        <w:rPr>
          <w:b/>
          <w:lang w:eastAsia="ja-JP"/>
        </w:rPr>
        <w:t>FRMCS Network</w:t>
      </w:r>
      <w:r w:rsidRPr="00D41D54">
        <w:rPr>
          <w:lang w:eastAsia="ja-JP"/>
        </w:rPr>
        <w:t>: this is a sub-part of the FRMCS System.</w:t>
      </w:r>
      <w:r w:rsidRPr="00D41D54">
        <w:rPr>
          <w:b/>
          <w:color w:val="000000"/>
          <w:lang w:eastAsia="ja-JP"/>
        </w:rPr>
        <w:t xml:space="preserve"> </w:t>
      </w:r>
    </w:p>
    <w:p w14:paraId="39198E64"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FRMCS Roaming</w:t>
      </w:r>
      <w:r w:rsidRPr="00D41D54">
        <w:rPr>
          <w:color w:val="000000"/>
          <w:lang w:eastAsia="ja-JP"/>
        </w:rPr>
        <w:t>: The ability for a FRMCS User to make use of FRMCS Applications in a Visited (FRMCS) Network.</w:t>
      </w:r>
    </w:p>
    <w:p w14:paraId="24785371"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System:</w:t>
      </w:r>
      <w:r w:rsidRPr="00D41D54">
        <w:rPr>
          <w:lang w:eastAsia="ja-JP"/>
        </w:rPr>
        <w:t xml:space="preserve"> The system providing railway specific communication constituted of the FRMCS Equipment, the 3GPP transport and the application servers in the network. Legacy networks are not included in the FRMCS System.</w:t>
      </w:r>
    </w:p>
    <w:p w14:paraId="3725E9F9"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FRMCS User Identity:</w:t>
      </w:r>
      <w:r w:rsidRPr="00D41D54">
        <w:rPr>
          <w:lang w:eastAsia="ja-JP"/>
        </w:rPr>
        <w:t xml:space="preserve"> The identity by which a FRMCS User can be addressed.</w:t>
      </w:r>
    </w:p>
    <w:p w14:paraId="448DB9B7"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lastRenderedPageBreak/>
        <w:t xml:space="preserve">FRMCS User: </w:t>
      </w:r>
      <w:r w:rsidRPr="00D41D54">
        <w:rPr>
          <w:lang w:eastAsia="ja-JP"/>
        </w:rPr>
        <w:t>A human user or a machine making use of the railway specific communication. FRMCS Users can be connected via 3GPP RAT, wired connectivity or other radio technology</w:t>
      </w:r>
    </w:p>
    <w:p w14:paraId="0C1A8D88"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Ground FRMCS User: </w:t>
      </w:r>
      <w:r w:rsidRPr="00D41D54">
        <w:rPr>
          <w:lang w:eastAsia="ja-JP"/>
        </w:rPr>
        <w:t xml:space="preserve">A general category of FRMCS Users that are predominantly stationary. Mostly they are connected via wired connectivity but may be using also wireless in certain conditions. </w:t>
      </w:r>
    </w:p>
    <w:p w14:paraId="71B44B08"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Home FRMCS Network</w:t>
      </w:r>
      <w:r w:rsidRPr="00D41D54">
        <w:rPr>
          <w:color w:val="000000"/>
          <w:lang w:eastAsia="ja-JP"/>
        </w:rPr>
        <w:t>: The Home FRMCS Network is the network in which the FRMCS User is engaged in a subscription.</w:t>
      </w:r>
    </w:p>
    <w:p w14:paraId="2CAF6DB0"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Initiating area</w:t>
      </w:r>
      <w:r w:rsidRPr="00D41D54">
        <w:rPr>
          <w:lang w:eastAsia="ja-JP"/>
        </w:rPr>
        <w:t>: Predefined geographical area where the initiator of a communication is located and which determines the addressing rules used for the selection of the users to be included in the communication. The initiating area is used for the establishment of a multi-train or a REC communication.</w:t>
      </w:r>
    </w:p>
    <w:p w14:paraId="610FD579" w14:textId="77777777" w:rsidR="00D41D54" w:rsidRPr="00D41D54" w:rsidRDefault="00D41D54" w:rsidP="00D41D54">
      <w:pPr>
        <w:overflowPunct w:val="0"/>
        <w:autoSpaceDE w:val="0"/>
        <w:autoSpaceDN w:val="0"/>
        <w:adjustRightInd w:val="0"/>
        <w:spacing w:before="120"/>
        <w:textAlignment w:val="baseline"/>
        <w:rPr>
          <w:color w:val="000000"/>
          <w:lang w:eastAsia="ja-JP"/>
        </w:rPr>
      </w:pPr>
    </w:p>
    <w:p w14:paraId="377D694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Mobile FRMCS User: </w:t>
      </w:r>
      <w:r w:rsidRPr="00D41D54">
        <w:rPr>
          <w:lang w:eastAsia="ja-JP"/>
        </w:rPr>
        <w:t>A general category of FRMCS Users that are mobile. Thus, they are connected via wireless connectivity all the time.</w:t>
      </w:r>
    </w:p>
    <w:p w14:paraId="613DDA2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Mobile Intelligent Assistant: </w:t>
      </w:r>
      <w:r w:rsidRPr="00D41D54">
        <w:rPr>
          <w:lang w:eastAsia="ja-JP"/>
        </w:rPr>
        <w:t>5G enabled robot with autonomous movements and artificial intelligence to support passengers in the Railway Smart Station.</w:t>
      </w:r>
    </w:p>
    <w:p w14:paraId="1CE818CA"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Off-Network communication:</w:t>
      </w:r>
      <w:r w:rsidRPr="00D41D54">
        <w:rPr>
          <w:lang w:eastAsia="ja-JP"/>
        </w:rPr>
        <w:t xml:space="preserve"> direct</w:t>
      </w:r>
      <w:r w:rsidRPr="00D41D54">
        <w:rPr>
          <w:b/>
          <w:lang w:eastAsia="ja-JP"/>
        </w:rPr>
        <w:t xml:space="preserve"> </w:t>
      </w:r>
      <w:r w:rsidRPr="00D41D54">
        <w:rPr>
          <w:lang w:eastAsia="ja-JP"/>
        </w:rPr>
        <w:t>communication between FRMCS Users</w:t>
      </w:r>
      <w:r w:rsidRPr="00D41D54">
        <w:rPr>
          <w:b/>
          <w:lang w:eastAsia="ja-JP"/>
        </w:rPr>
        <w:t xml:space="preserve"> </w:t>
      </w:r>
      <w:r w:rsidRPr="00D41D54">
        <w:rPr>
          <w:lang w:eastAsia="ja-JP"/>
        </w:rPr>
        <w:t xml:space="preserve">in proximity. </w:t>
      </w:r>
    </w:p>
    <w:p w14:paraId="0F0BBD73"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On-Network communication</w:t>
      </w:r>
      <w:r w:rsidRPr="00D41D54">
        <w:rPr>
          <w:lang w:eastAsia="ja-JP"/>
        </w:rPr>
        <w:t>: indirect communication between FRMCS Users connected to FRMCS Network(s).</w:t>
      </w:r>
    </w:p>
    <w:p w14:paraId="506FA3DE"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Performance communication applications:</w:t>
      </w:r>
      <w:r w:rsidRPr="00D41D54">
        <w:rPr>
          <w:lang w:eastAsia="ja-JP"/>
        </w:rPr>
        <w:t xml:space="preserve"> applications that help to improve the performance of the railway operation, such as train departure, telemetry, etc.</w:t>
      </w:r>
    </w:p>
    <w:p w14:paraId="65EE533D" w14:textId="77777777" w:rsidR="00D41D54" w:rsidRPr="00D41D54" w:rsidRDefault="00D41D54" w:rsidP="00D41D54">
      <w:pPr>
        <w:overflowPunct w:val="0"/>
        <w:autoSpaceDE w:val="0"/>
        <w:autoSpaceDN w:val="0"/>
        <w:adjustRightInd w:val="0"/>
        <w:textAlignment w:val="baseline"/>
        <w:rPr>
          <w:lang w:eastAsia="ko-KR"/>
        </w:rPr>
      </w:pPr>
      <w:r w:rsidRPr="00D41D54">
        <w:rPr>
          <w:rFonts w:hint="eastAsia"/>
          <w:b/>
          <w:lang w:eastAsia="ko-KR"/>
        </w:rPr>
        <w:t>Rad</w:t>
      </w:r>
      <w:r w:rsidRPr="00D41D54">
        <w:rPr>
          <w:b/>
          <w:lang w:eastAsia="ko-KR"/>
        </w:rPr>
        <w:t xml:space="preserve">io Block Centre (RBC): </w:t>
      </w:r>
      <w:r w:rsidRPr="00D41D54">
        <w:rPr>
          <w:lang w:eastAsia="ko-KR"/>
        </w:rPr>
        <w:t>A train sends its position and speed information periodically to the RBC. The RBC uses the received information to decide movement authority of the train.</w:t>
      </w:r>
    </w:p>
    <w:p w14:paraId="02FC31F7"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Rail Infrastructure Manager</w:t>
      </w:r>
      <w:r w:rsidRPr="00D41D54">
        <w:rPr>
          <w:color w:val="000000"/>
          <w:lang w:eastAsia="ja-JP"/>
        </w:rPr>
        <w:t>: A company that owns or manages rail infrastructure; within this document the Rail Infrastructure Manager owns, administrates and operates the FRMCS Network.</w:t>
      </w:r>
    </w:p>
    <w:p w14:paraId="20158C4D"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lang w:eastAsia="ja-JP"/>
        </w:rPr>
        <w:t xml:space="preserve">Railway Smart Station: </w:t>
      </w:r>
      <w:r w:rsidRPr="00D41D54">
        <w:rPr>
          <w:color w:val="000000"/>
          <w:lang w:eastAsia="ja-JP"/>
        </w:rPr>
        <w:t>a train station where the 5G-based services such as IoT and AI, are used for providing assisting railway services.</w:t>
      </w:r>
    </w:p>
    <w:p w14:paraId="75B428F5" w14:textId="77777777" w:rsidR="00D41D54" w:rsidRPr="00D41D54" w:rsidRDefault="00D41D54" w:rsidP="00D41D54">
      <w:pPr>
        <w:overflowPunct w:val="0"/>
        <w:autoSpaceDE w:val="0"/>
        <w:autoSpaceDN w:val="0"/>
        <w:adjustRightInd w:val="0"/>
        <w:spacing w:before="120"/>
        <w:textAlignment w:val="baseline"/>
        <w:rPr>
          <w:color w:val="000000"/>
          <w:lang w:eastAsia="ja-JP"/>
        </w:rPr>
      </w:pPr>
      <w:r w:rsidRPr="00D41D54">
        <w:rPr>
          <w:b/>
          <w:color w:val="000000"/>
          <w:lang w:eastAsia="ja-JP"/>
        </w:rPr>
        <w:t>Railways Undertaking</w:t>
      </w:r>
      <w:r w:rsidRPr="00D41D54">
        <w:rPr>
          <w:color w:val="000000"/>
          <w:lang w:eastAsia="ja-JP"/>
        </w:rPr>
        <w:t xml:space="preserve">: A company that offers train freight or passenger transportation services, making use of FRMCS network for their operational communication needs that is operated by a Rail Infrastructure Manager. </w:t>
      </w:r>
    </w:p>
    <w:p w14:paraId="1B943EAF"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 xml:space="preserve">Role (Functional Role): </w:t>
      </w:r>
      <w:r w:rsidRPr="00D41D54">
        <w:rPr>
          <w:lang w:eastAsia="ja-JP"/>
        </w:rPr>
        <w:t>The function a FRMCS User or a FRMCS Equipment is currently performing. Examples of Roles are Driver, Controller or shunting staff, etc. This is indicated by the FRMCS Functional Identity.</w:t>
      </w:r>
    </w:p>
    <w:p w14:paraId="213586D5" w14:textId="77777777" w:rsidR="00D41D54" w:rsidRPr="00D41D54" w:rsidRDefault="00D41D54" w:rsidP="00D41D54">
      <w:pPr>
        <w:overflowPunct w:val="0"/>
        <w:autoSpaceDE w:val="0"/>
        <w:autoSpaceDN w:val="0"/>
        <w:adjustRightInd w:val="0"/>
        <w:textAlignment w:val="baseline"/>
        <w:rPr>
          <w:lang w:eastAsia="ja-JP"/>
        </w:rPr>
      </w:pPr>
      <w:r w:rsidRPr="00D41D54">
        <w:rPr>
          <w:b/>
          <w:lang w:eastAsia="ja-JP"/>
        </w:rPr>
        <w:t>Shunting:</w:t>
      </w:r>
      <w:r w:rsidRPr="00D41D54">
        <w:rPr>
          <w:lang w:eastAsia="ja-JP"/>
        </w:rPr>
        <w:t xml:space="preserve"> manoeuvring trains </w:t>
      </w:r>
      <w:proofErr w:type="gramStart"/>
      <w:r w:rsidRPr="00D41D54">
        <w:rPr>
          <w:lang w:eastAsia="ja-JP"/>
        </w:rPr>
        <w:t>in order to</w:t>
      </w:r>
      <w:proofErr w:type="gramEnd"/>
      <w:r w:rsidRPr="00D41D54">
        <w:rPr>
          <w:lang w:eastAsia="ja-JP"/>
        </w:rPr>
        <w:t xml:space="preserve"> change their location or composition.</w:t>
      </w:r>
    </w:p>
    <w:p w14:paraId="1D826941" w14:textId="77777777" w:rsidR="00D41D54" w:rsidRPr="00D41D54" w:rsidRDefault="00D41D54" w:rsidP="00D41D54">
      <w:pPr>
        <w:overflowPunct w:val="0"/>
        <w:autoSpaceDE w:val="0"/>
        <w:autoSpaceDN w:val="0"/>
        <w:adjustRightInd w:val="0"/>
        <w:textAlignment w:val="baseline"/>
        <w:rPr>
          <w:b/>
          <w:lang w:eastAsia="ko-KR"/>
        </w:rPr>
      </w:pPr>
      <w:r w:rsidRPr="00D41D54">
        <w:rPr>
          <w:rFonts w:hint="eastAsia"/>
          <w:b/>
          <w:lang w:eastAsia="ko-KR"/>
        </w:rPr>
        <w:t>Trackside staff</w:t>
      </w:r>
      <w:r w:rsidRPr="00D41D54">
        <w:rPr>
          <w:b/>
          <w:lang w:eastAsia="ko-KR"/>
        </w:rPr>
        <w:t xml:space="preserve">: </w:t>
      </w:r>
      <w:r w:rsidRPr="00D41D54">
        <w:rPr>
          <w:lang w:eastAsia="ko-KR"/>
        </w:rPr>
        <w:t>Staff working as trackside maintenance and/or shunting members</w:t>
      </w:r>
    </w:p>
    <w:p w14:paraId="2F0CAE38" w14:textId="77777777" w:rsidR="00D41D54" w:rsidRPr="00D41D54" w:rsidRDefault="00D41D54" w:rsidP="00D41D54">
      <w:pPr>
        <w:overflowPunct w:val="0"/>
        <w:autoSpaceDE w:val="0"/>
        <w:autoSpaceDN w:val="0"/>
        <w:adjustRightInd w:val="0"/>
        <w:textAlignment w:val="baseline"/>
        <w:rPr>
          <w:lang w:eastAsia="ko-KR"/>
        </w:rPr>
      </w:pPr>
      <w:proofErr w:type="spellStart"/>
      <w:r w:rsidRPr="00D41D54">
        <w:rPr>
          <w:rFonts w:hint="eastAsia"/>
          <w:b/>
          <w:lang w:eastAsia="ko-KR"/>
        </w:rPr>
        <w:t>Trainborne</w:t>
      </w:r>
      <w:proofErr w:type="spellEnd"/>
      <w:r w:rsidRPr="00D41D54">
        <w:rPr>
          <w:b/>
          <w:lang w:eastAsia="ko-KR"/>
        </w:rPr>
        <w:t xml:space="preserve"> equipment: </w:t>
      </w:r>
      <w:r w:rsidRPr="00D41D54">
        <w:rPr>
          <w:lang w:eastAsia="ko-KR"/>
        </w:rPr>
        <w:t>FRMCS Equipment which is physically embedded in train</w:t>
      </w:r>
    </w:p>
    <w:p w14:paraId="14845863" w14:textId="77777777" w:rsidR="00D41D54" w:rsidRPr="00D41D54" w:rsidRDefault="00D41D54" w:rsidP="00D41D54">
      <w:pPr>
        <w:overflowPunct w:val="0"/>
        <w:autoSpaceDE w:val="0"/>
        <w:autoSpaceDN w:val="0"/>
        <w:adjustRightInd w:val="0"/>
        <w:textAlignment w:val="baseline"/>
        <w:rPr>
          <w:color w:val="000000"/>
          <w:lang w:eastAsia="ja-JP"/>
        </w:rPr>
      </w:pPr>
      <w:r w:rsidRPr="00D41D54">
        <w:rPr>
          <w:b/>
          <w:color w:val="000000"/>
          <w:lang w:eastAsia="ja-JP"/>
        </w:rPr>
        <w:t>Visited (FRMCS) Network</w:t>
      </w:r>
      <w:r w:rsidRPr="00D41D54">
        <w:rPr>
          <w:color w:val="000000"/>
          <w:lang w:eastAsia="ja-JP"/>
        </w:rPr>
        <w:t>: A Visited (FRMCS) Network can be either another FRMCS Network than the Home FRMCS Network, or a Public Land Mobile Network (PLMN).</w:t>
      </w:r>
    </w:p>
    <w:p w14:paraId="343F90BA" w14:textId="77777777" w:rsidR="00D41D54" w:rsidRPr="00D41D54" w:rsidRDefault="00D41D54" w:rsidP="00D41D54">
      <w:pPr>
        <w:overflowPunct w:val="0"/>
        <w:autoSpaceDE w:val="0"/>
        <w:autoSpaceDN w:val="0"/>
        <w:adjustRightInd w:val="0"/>
        <w:textAlignment w:val="baseline"/>
        <w:rPr>
          <w:bCs/>
          <w:lang w:eastAsia="ja-JP"/>
        </w:rPr>
      </w:pPr>
      <w:r w:rsidRPr="00D41D54">
        <w:rPr>
          <w:b/>
          <w:lang w:eastAsia="ja-JP"/>
        </w:rPr>
        <w:t xml:space="preserve">Zone: </w:t>
      </w:r>
      <w:r w:rsidRPr="00D41D54">
        <w:rPr>
          <w:bCs/>
          <w:lang w:eastAsia="ja-JP"/>
        </w:rPr>
        <w:t>A 2-dimensional region of a pre-determined size.</w:t>
      </w:r>
    </w:p>
    <w:p w14:paraId="05A00358" w14:textId="77777777" w:rsidR="00D41D54" w:rsidRDefault="00D41D54" w:rsidP="00D41D54">
      <w:pPr>
        <w:overflowPunct w:val="0"/>
        <w:autoSpaceDE w:val="0"/>
        <w:autoSpaceDN w:val="0"/>
        <w:adjustRightInd w:val="0"/>
        <w:spacing w:before="120"/>
        <w:textAlignment w:val="baseline"/>
        <w:rPr>
          <w:bCs/>
          <w:lang w:eastAsia="ja-JP"/>
        </w:rPr>
      </w:pPr>
      <w:r w:rsidRPr="00D41D54">
        <w:rPr>
          <w:b/>
          <w:lang w:eastAsia="ja-JP"/>
        </w:rPr>
        <w:t xml:space="preserve">Zone resolution: </w:t>
      </w:r>
      <w:r w:rsidRPr="00D41D54">
        <w:rPr>
          <w:bCs/>
          <w:lang w:eastAsia="ja-JP"/>
        </w:rPr>
        <w:t>The pre-determined size of the given zone.</w:t>
      </w:r>
    </w:p>
    <w:p w14:paraId="025C622C" w14:textId="77777777" w:rsidR="000E15D8" w:rsidRPr="007126C0" w:rsidRDefault="000E15D8" w:rsidP="000E15D8">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 change</w:t>
      </w:r>
    </w:p>
    <w:p w14:paraId="7E38020C" w14:textId="77777777" w:rsidR="00C36FFB" w:rsidRPr="00C36FFB" w:rsidRDefault="00C36FFB" w:rsidP="00C36FFB">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sidRPr="00C36FFB">
        <w:rPr>
          <w:rFonts w:ascii="Arial" w:hAnsi="Arial"/>
          <w:sz w:val="32"/>
          <w:lang w:eastAsia="ja-JP"/>
        </w:rPr>
        <w:t>6.22</w:t>
      </w:r>
      <w:r w:rsidRPr="00C36FFB">
        <w:rPr>
          <w:rFonts w:ascii="Arial" w:hAnsi="Arial"/>
          <w:sz w:val="32"/>
          <w:lang w:eastAsia="ja-JP"/>
        </w:rPr>
        <w:tab/>
        <w:t>Voice communication transfer related use cases</w:t>
      </w:r>
      <w:bookmarkEnd w:id="6"/>
      <w:bookmarkEnd w:id="7"/>
      <w:bookmarkEnd w:id="8"/>
      <w:bookmarkEnd w:id="9"/>
    </w:p>
    <w:p w14:paraId="64075CE0" w14:textId="77777777" w:rsidR="004112CA" w:rsidRDefault="004112CA" w:rsidP="004112CA">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r w:rsidRPr="004112CA">
        <w:rPr>
          <w:rFonts w:ascii="Arial" w:hAnsi="Arial"/>
          <w:sz w:val="28"/>
          <w:lang w:eastAsia="ja-JP"/>
        </w:rPr>
        <w:t>6.22.1</w:t>
      </w:r>
      <w:r w:rsidRPr="004112CA">
        <w:rPr>
          <w:rFonts w:ascii="Arial" w:hAnsi="Arial"/>
          <w:sz w:val="28"/>
          <w:lang w:eastAsia="ja-JP"/>
        </w:rPr>
        <w:tab/>
        <w:t>Introduction</w:t>
      </w:r>
      <w:bookmarkEnd w:id="10"/>
      <w:bookmarkEnd w:id="11"/>
      <w:bookmarkEnd w:id="12"/>
      <w:bookmarkEnd w:id="13"/>
    </w:p>
    <w:p w14:paraId="52B1D458" w14:textId="4AC0AA8D" w:rsidR="003A56C9" w:rsidRPr="003A56C9" w:rsidRDefault="003A56C9" w:rsidP="003A56C9">
      <w:pPr>
        <w:overflowPunct w:val="0"/>
        <w:autoSpaceDE w:val="0"/>
        <w:autoSpaceDN w:val="0"/>
        <w:adjustRightInd w:val="0"/>
        <w:textAlignment w:val="baseline"/>
        <w:rPr>
          <w:lang w:eastAsia="ja-JP"/>
        </w:rPr>
      </w:pPr>
      <w:r w:rsidRPr="003A56C9">
        <w:rPr>
          <w:lang w:eastAsia="ja-JP"/>
        </w:rPr>
        <w:t>In this chapter the use cases related to the transfer of incoming or ongoing voice communication</w:t>
      </w:r>
      <w:r w:rsidRPr="003A56C9">
        <w:rPr>
          <w:lang w:eastAsia="en-GB"/>
        </w:rPr>
        <w:t>, as well as the forwarding of incoming voice communication, using Ad hoc Group Calls</w:t>
      </w:r>
      <w:ins w:id="35" w:author="VN" w:date="2024-10-22T19:34:00Z">
        <w:r w:rsidR="00FA3569">
          <w:rPr>
            <w:lang w:eastAsia="en-GB"/>
          </w:rPr>
          <w:t xml:space="preserve"> and </w:t>
        </w:r>
      </w:ins>
      <w:ins w:id="36" w:author="VN" w:date="2024-10-22T19:43:00Z">
        <w:r w:rsidR="00992DF5">
          <w:rPr>
            <w:lang w:eastAsia="en-GB"/>
          </w:rPr>
          <w:t xml:space="preserve">also </w:t>
        </w:r>
      </w:ins>
      <w:ins w:id="37" w:author="VN" w:date="2024-10-22T19:44:00Z">
        <w:r w:rsidR="009F442E">
          <w:rPr>
            <w:lang w:eastAsia="en-GB"/>
          </w:rPr>
          <w:t xml:space="preserve">the </w:t>
        </w:r>
      </w:ins>
      <w:ins w:id="38" w:author="VN" w:date="2024-10-25T21:04:00Z">
        <w:r w:rsidR="008F24FD">
          <w:rPr>
            <w:lang w:eastAsia="en-GB"/>
          </w:rPr>
          <w:t>take-over</w:t>
        </w:r>
      </w:ins>
      <w:ins w:id="39" w:author="VN" w:date="2024-10-25T21:02:00Z">
        <w:r w:rsidR="008F24FD">
          <w:rPr>
            <w:lang w:eastAsia="en-GB"/>
          </w:rPr>
          <w:t xml:space="preserve"> </w:t>
        </w:r>
      </w:ins>
      <w:ins w:id="40" w:author="VN" w:date="2024-10-22T19:34:00Z">
        <w:r w:rsidR="00FA3569">
          <w:rPr>
            <w:lang w:eastAsia="en-GB"/>
          </w:rPr>
          <w:t xml:space="preserve">of </w:t>
        </w:r>
      </w:ins>
      <w:ins w:id="41" w:author="VN" w:date="2024-10-22T19:35:00Z">
        <w:r w:rsidR="005624FB">
          <w:rPr>
            <w:lang w:eastAsia="en-GB"/>
          </w:rPr>
          <w:t xml:space="preserve">an </w:t>
        </w:r>
        <w:r w:rsidR="00321345">
          <w:rPr>
            <w:lang w:eastAsia="en-GB"/>
          </w:rPr>
          <w:t xml:space="preserve">ongoing Ad hoc Group Call </w:t>
        </w:r>
      </w:ins>
      <w:ins w:id="42" w:author="VN" w:date="2024-10-25T21:04:00Z">
        <w:r w:rsidR="0073342A">
          <w:rPr>
            <w:lang w:eastAsia="en-GB"/>
          </w:rPr>
          <w:t xml:space="preserve">from </w:t>
        </w:r>
      </w:ins>
      <w:ins w:id="43" w:author="VN" w:date="2024-10-22T19:43:00Z">
        <w:r w:rsidR="00E6757D">
          <w:rPr>
            <w:lang w:eastAsia="en-GB"/>
          </w:rPr>
          <w:t>an</w:t>
        </w:r>
      </w:ins>
      <w:ins w:id="44" w:author="VN" w:date="2024-10-22T19:35:00Z">
        <w:r w:rsidR="00321345">
          <w:rPr>
            <w:lang w:eastAsia="en-GB"/>
          </w:rPr>
          <w:t xml:space="preserve">other than the </w:t>
        </w:r>
      </w:ins>
      <w:ins w:id="45" w:author="VN" w:date="2024-10-22T19:47:00Z">
        <w:r w:rsidR="001126E7">
          <w:rPr>
            <w:lang w:eastAsia="en-GB"/>
          </w:rPr>
          <w:t>selected</w:t>
        </w:r>
      </w:ins>
      <w:ins w:id="46" w:author="VN" w:date="2024-10-22T19:46:00Z">
        <w:r w:rsidR="00964E14">
          <w:rPr>
            <w:lang w:eastAsia="en-GB"/>
          </w:rPr>
          <w:t xml:space="preserve"> as </w:t>
        </w:r>
      </w:ins>
      <w:ins w:id="47" w:author="VN" w:date="2024-10-22T19:35:00Z">
        <w:r w:rsidR="00321345">
          <w:rPr>
            <w:lang w:eastAsia="en-GB"/>
          </w:rPr>
          <w:t xml:space="preserve">default FRMCS </w:t>
        </w:r>
      </w:ins>
      <w:ins w:id="48" w:author="VN" w:date="2024-10-29T12:58:00Z">
        <w:r w:rsidR="00C276FE">
          <w:rPr>
            <w:lang w:eastAsia="en-GB"/>
          </w:rPr>
          <w:t>device</w:t>
        </w:r>
      </w:ins>
      <w:r w:rsidRPr="003A56C9">
        <w:rPr>
          <w:lang w:eastAsia="en-GB"/>
        </w:rPr>
        <w:t xml:space="preserve">, </w:t>
      </w:r>
      <w:del w:id="49" w:author="VN" w:date="2024-10-22T19:44:00Z">
        <w:r w:rsidRPr="003A56C9" w:rsidDel="009F442E">
          <w:rPr>
            <w:lang w:eastAsia="en-GB"/>
          </w:rPr>
          <w:delText xml:space="preserve">as well as the forwarding of incoming voice communication, using Ad hoc Group Calls </w:delText>
        </w:r>
      </w:del>
      <w:r w:rsidRPr="003A56C9">
        <w:rPr>
          <w:lang w:eastAsia="ja-JP"/>
        </w:rPr>
        <w:t xml:space="preserve">are </w:t>
      </w:r>
      <w:r w:rsidRPr="003A56C9">
        <w:rPr>
          <w:lang w:eastAsia="en-GB"/>
        </w:rPr>
        <w:t>described</w:t>
      </w:r>
      <w:r w:rsidRPr="003A56C9">
        <w:rPr>
          <w:lang w:eastAsia="ja-JP"/>
        </w:rPr>
        <w:t>. The following use cases are defined:</w:t>
      </w:r>
    </w:p>
    <w:p w14:paraId="0B2C20B1" w14:textId="77777777" w:rsidR="003A56C9" w:rsidRPr="003A56C9" w:rsidRDefault="003A56C9" w:rsidP="003A56C9">
      <w:pPr>
        <w:overflowPunct w:val="0"/>
        <w:autoSpaceDE w:val="0"/>
        <w:autoSpaceDN w:val="0"/>
        <w:adjustRightInd w:val="0"/>
        <w:ind w:left="568"/>
        <w:textAlignment w:val="baseline"/>
        <w:rPr>
          <w:lang w:eastAsia="ja-JP"/>
        </w:rPr>
      </w:pPr>
      <w:r w:rsidRPr="003A56C9">
        <w:rPr>
          <w:lang w:eastAsia="ja-JP"/>
        </w:rPr>
        <w:lastRenderedPageBreak/>
        <w:t>-</w:t>
      </w:r>
      <w:r w:rsidRPr="003A56C9">
        <w:rPr>
          <w:lang w:eastAsia="ja-JP"/>
        </w:rPr>
        <w:tab/>
        <w:t>Transfer of an incoming voic</w:t>
      </w:r>
      <w:del w:id="50" w:author="VN" w:date="2024-10-25T18:57:00Z">
        <w:r w:rsidRPr="003A56C9" w:rsidDel="00BB485E">
          <w:rPr>
            <w:lang w:eastAsia="en-GB"/>
          </w:rPr>
          <w:delText xml:space="preserve"> </w:delText>
        </w:r>
      </w:del>
      <w:r w:rsidRPr="003A56C9">
        <w:rPr>
          <w:lang w:eastAsia="ja-JP"/>
        </w:rPr>
        <w:t xml:space="preserve">e communication </w:t>
      </w:r>
    </w:p>
    <w:p w14:paraId="36EEEF48" w14:textId="77777777" w:rsidR="003A56C9" w:rsidRPr="003A56C9" w:rsidRDefault="003A56C9" w:rsidP="003A56C9">
      <w:pPr>
        <w:overflowPunct w:val="0"/>
        <w:autoSpaceDE w:val="0"/>
        <w:autoSpaceDN w:val="0"/>
        <w:adjustRightInd w:val="0"/>
        <w:ind w:left="568"/>
        <w:textAlignment w:val="baseline"/>
        <w:rPr>
          <w:lang w:eastAsia="ja-JP"/>
        </w:rPr>
      </w:pPr>
      <w:r w:rsidRPr="003A56C9">
        <w:rPr>
          <w:lang w:eastAsia="ja-JP"/>
        </w:rPr>
        <w:t>-</w:t>
      </w:r>
      <w:r w:rsidRPr="003A56C9">
        <w:rPr>
          <w:lang w:eastAsia="ja-JP"/>
        </w:rPr>
        <w:tab/>
        <w:t xml:space="preserve">Transfer of an ongoing voice communication </w:t>
      </w:r>
    </w:p>
    <w:p w14:paraId="075E73DA" w14:textId="77777777" w:rsidR="003A56C9" w:rsidRPr="003A56C9" w:rsidRDefault="003A56C9" w:rsidP="003A56C9">
      <w:pPr>
        <w:overflowPunct w:val="0"/>
        <w:autoSpaceDE w:val="0"/>
        <w:autoSpaceDN w:val="0"/>
        <w:adjustRightInd w:val="0"/>
        <w:ind w:left="568"/>
        <w:textAlignment w:val="baseline"/>
        <w:rPr>
          <w:lang w:eastAsia="en-GB"/>
        </w:rPr>
      </w:pPr>
      <w:r w:rsidRPr="003A56C9">
        <w:rPr>
          <w:lang w:eastAsia="ja-JP"/>
        </w:rPr>
        <w:t>-</w:t>
      </w:r>
      <w:r w:rsidRPr="003A56C9">
        <w:rPr>
          <w:lang w:eastAsia="ja-JP"/>
        </w:rPr>
        <w:tab/>
        <w:t>Service interworking and service continuation with GSM-R</w:t>
      </w:r>
    </w:p>
    <w:p w14:paraId="4D8F2BBD" w14:textId="77777777" w:rsidR="003A56C9" w:rsidRDefault="003A56C9" w:rsidP="003A56C9">
      <w:pPr>
        <w:overflowPunct w:val="0"/>
        <w:autoSpaceDE w:val="0"/>
        <w:autoSpaceDN w:val="0"/>
        <w:adjustRightInd w:val="0"/>
        <w:ind w:left="568"/>
        <w:textAlignment w:val="baseline"/>
        <w:rPr>
          <w:ins w:id="51" w:author="VN" w:date="2024-10-22T19:40:00Z"/>
          <w:lang w:eastAsia="en-GB"/>
        </w:rPr>
      </w:pPr>
      <w:r w:rsidRPr="003A56C9">
        <w:rPr>
          <w:lang w:eastAsia="en-GB"/>
        </w:rPr>
        <w:t>-</w:t>
      </w:r>
      <w:r w:rsidRPr="003A56C9">
        <w:rPr>
          <w:lang w:eastAsia="en-GB"/>
        </w:rPr>
        <w:tab/>
        <w:t xml:space="preserve">Call forwarding for Ad hoc Group Call </w:t>
      </w:r>
    </w:p>
    <w:p w14:paraId="64A0C2F0" w14:textId="0DA1AF90" w:rsidR="00D32B41" w:rsidRPr="003A56C9" w:rsidRDefault="00D32B41" w:rsidP="003A56C9">
      <w:pPr>
        <w:overflowPunct w:val="0"/>
        <w:autoSpaceDE w:val="0"/>
        <w:autoSpaceDN w:val="0"/>
        <w:adjustRightInd w:val="0"/>
        <w:ind w:left="568"/>
        <w:textAlignment w:val="baseline"/>
        <w:rPr>
          <w:lang w:eastAsia="en-GB"/>
        </w:rPr>
      </w:pPr>
      <w:ins w:id="52" w:author="VN" w:date="2024-10-22T19:40:00Z">
        <w:r>
          <w:rPr>
            <w:lang w:eastAsia="en-GB"/>
          </w:rPr>
          <w:t>-</w:t>
        </w:r>
        <w:r>
          <w:rPr>
            <w:lang w:eastAsia="en-GB"/>
          </w:rPr>
          <w:tab/>
          <w:t>T</w:t>
        </w:r>
      </w:ins>
      <w:ins w:id="53" w:author="VN" w:date="2024-10-25T21:05:00Z">
        <w:r w:rsidR="00E744A6">
          <w:rPr>
            <w:lang w:eastAsia="en-GB"/>
          </w:rPr>
          <w:t>ake-over</w:t>
        </w:r>
      </w:ins>
      <w:ins w:id="54" w:author="VN" w:date="2024-10-22T19:40:00Z">
        <w:r>
          <w:rPr>
            <w:lang w:eastAsia="en-GB"/>
          </w:rPr>
          <w:t xml:space="preserve"> </w:t>
        </w:r>
      </w:ins>
      <w:ins w:id="55" w:author="VN" w:date="2024-10-25T22:01:00Z">
        <w:r w:rsidR="005A12FC">
          <w:rPr>
            <w:lang w:eastAsia="en-GB"/>
          </w:rPr>
          <w:t xml:space="preserve">by the train driver </w:t>
        </w:r>
      </w:ins>
      <w:ins w:id="56" w:author="VN" w:date="2024-10-22T19:40:00Z">
        <w:r>
          <w:rPr>
            <w:lang w:eastAsia="en-GB"/>
          </w:rPr>
          <w:t xml:space="preserve">of </w:t>
        </w:r>
      </w:ins>
      <w:ins w:id="57" w:author="VN" w:date="2024-10-22T19:41:00Z">
        <w:r>
          <w:rPr>
            <w:lang w:eastAsia="en-GB"/>
          </w:rPr>
          <w:t xml:space="preserve">an </w:t>
        </w:r>
        <w:r w:rsidR="006F03C3">
          <w:rPr>
            <w:lang w:eastAsia="en-GB"/>
          </w:rPr>
          <w:t xml:space="preserve">ongoing </w:t>
        </w:r>
        <w:r w:rsidR="00F42D30">
          <w:rPr>
            <w:lang w:eastAsia="en-GB"/>
          </w:rPr>
          <w:t>Ad ho</w:t>
        </w:r>
      </w:ins>
      <w:ins w:id="58" w:author="VN" w:date="2024-10-22T19:42:00Z">
        <w:r w:rsidR="00F42D30">
          <w:rPr>
            <w:lang w:eastAsia="en-GB"/>
          </w:rPr>
          <w:t xml:space="preserve">c </w:t>
        </w:r>
        <w:r w:rsidR="00A44C18">
          <w:rPr>
            <w:lang w:eastAsia="en-GB"/>
          </w:rPr>
          <w:t xml:space="preserve">Group Call </w:t>
        </w:r>
      </w:ins>
      <w:ins w:id="59" w:author="VN" w:date="2024-10-25T21:05:00Z">
        <w:r w:rsidR="008711A8">
          <w:rPr>
            <w:lang w:eastAsia="en-GB"/>
          </w:rPr>
          <w:t xml:space="preserve">from </w:t>
        </w:r>
      </w:ins>
      <w:ins w:id="60" w:author="VN" w:date="2024-10-22T19:42:00Z">
        <w:r w:rsidR="00A44C18">
          <w:rPr>
            <w:lang w:eastAsia="en-GB"/>
          </w:rPr>
          <w:t xml:space="preserve">another than the </w:t>
        </w:r>
      </w:ins>
      <w:ins w:id="61" w:author="VN" w:date="2024-10-22T19:48:00Z">
        <w:r w:rsidR="0084457F">
          <w:rPr>
            <w:lang w:eastAsia="en-GB"/>
          </w:rPr>
          <w:t>selected</w:t>
        </w:r>
        <w:r w:rsidR="00EE4578">
          <w:rPr>
            <w:lang w:eastAsia="en-GB"/>
          </w:rPr>
          <w:t xml:space="preserve"> as </w:t>
        </w:r>
      </w:ins>
      <w:ins w:id="62" w:author="VN" w:date="2024-10-22T19:42:00Z">
        <w:r w:rsidR="00A44C18">
          <w:rPr>
            <w:lang w:eastAsia="en-GB"/>
          </w:rPr>
          <w:t xml:space="preserve">default </w:t>
        </w:r>
      </w:ins>
      <w:ins w:id="63" w:author="VN" w:date="2024-10-22T19:48:00Z">
        <w:r w:rsidR="00EE4578">
          <w:rPr>
            <w:lang w:eastAsia="en-GB"/>
          </w:rPr>
          <w:t>FRMCS</w:t>
        </w:r>
      </w:ins>
      <w:ins w:id="64" w:author="VN" w:date="2024-10-22T19:49:00Z">
        <w:r w:rsidR="00EE4578">
          <w:rPr>
            <w:lang w:eastAsia="en-GB"/>
          </w:rPr>
          <w:t xml:space="preserve"> </w:t>
        </w:r>
      </w:ins>
      <w:ins w:id="65" w:author="VN" w:date="2024-10-25T21:59:00Z">
        <w:r w:rsidR="00B743FD">
          <w:rPr>
            <w:lang w:eastAsia="en-GB"/>
          </w:rPr>
          <w:t>device</w:t>
        </w:r>
      </w:ins>
    </w:p>
    <w:p w14:paraId="088DDEAF" w14:textId="77777777" w:rsidR="003A56C9" w:rsidRPr="003A56C9" w:rsidRDefault="003A56C9" w:rsidP="003A56C9">
      <w:pPr>
        <w:overflowPunct w:val="0"/>
        <w:autoSpaceDE w:val="0"/>
        <w:autoSpaceDN w:val="0"/>
        <w:adjustRightInd w:val="0"/>
        <w:textAlignment w:val="baseline"/>
        <w:rPr>
          <w:lang w:eastAsia="en-GB"/>
        </w:rPr>
      </w:pPr>
      <w:r w:rsidRPr="003A56C9">
        <w:rPr>
          <w:lang w:eastAsia="ja-JP"/>
        </w:rPr>
        <w:t xml:space="preserve">The use cases are applicable for user-to-user </w:t>
      </w:r>
      <w:r w:rsidRPr="003A56C9">
        <w:rPr>
          <w:lang w:eastAsia="en-GB"/>
        </w:rPr>
        <w:t xml:space="preserve">and multi-user </w:t>
      </w:r>
      <w:r w:rsidRPr="003A56C9">
        <w:rPr>
          <w:lang w:eastAsia="ja-JP"/>
        </w:rPr>
        <w:t>voice communications.</w:t>
      </w:r>
    </w:p>
    <w:p w14:paraId="45A49E10" w14:textId="77777777" w:rsidR="003A56C9" w:rsidRPr="003A56C9" w:rsidRDefault="003A56C9" w:rsidP="003A56C9">
      <w:pPr>
        <w:keepLines/>
        <w:overflowPunct w:val="0"/>
        <w:autoSpaceDE w:val="0"/>
        <w:autoSpaceDN w:val="0"/>
        <w:adjustRightInd w:val="0"/>
        <w:ind w:left="1135" w:hanging="851"/>
        <w:textAlignment w:val="baseline"/>
        <w:rPr>
          <w:lang w:eastAsia="ja-JP"/>
        </w:rPr>
      </w:pPr>
      <w:r w:rsidRPr="003A56C9">
        <w:rPr>
          <w:lang w:eastAsia="ja-JP"/>
        </w:rPr>
        <w:t>NOTE 1:</w:t>
      </w:r>
      <w:r w:rsidRPr="003A56C9">
        <w:rPr>
          <w:lang w:eastAsia="ja-JP"/>
        </w:rPr>
        <w:tab/>
        <w:t xml:space="preserve">The </w:t>
      </w:r>
      <w:r w:rsidRPr="003A56C9">
        <w:rPr>
          <w:lang w:eastAsia="en-GB"/>
        </w:rPr>
        <w:t>assumption for all use cases is that Ad hoc Group Calls will be used for all operational railway communications.</w:t>
      </w:r>
    </w:p>
    <w:p w14:paraId="479C9574" w14:textId="05CB263D" w:rsidR="001071C8" w:rsidRPr="007126C0" w:rsidRDefault="00B1618B" w:rsidP="001071C8">
      <w:pPr>
        <w:pBdr>
          <w:top w:val="single" w:sz="4" w:space="1" w:color="auto"/>
          <w:left w:val="single" w:sz="4" w:space="4" w:color="auto"/>
          <w:bottom w:val="single" w:sz="4" w:space="1" w:color="auto"/>
          <w:right w:val="single" w:sz="4" w:space="4" w:color="auto"/>
        </w:pBdr>
        <w:shd w:val="clear" w:color="auto" w:fill="FFFF00"/>
        <w:jc w:val="center"/>
        <w:rPr>
          <w:i/>
        </w:rPr>
      </w:pPr>
      <w:r w:rsidRPr="007126C0">
        <w:rPr>
          <w:i/>
        </w:rPr>
        <w:t>Next</w:t>
      </w:r>
      <w:r w:rsidR="001071C8" w:rsidRPr="007126C0">
        <w:rPr>
          <w:i/>
        </w:rPr>
        <w:t xml:space="preserve"> change</w:t>
      </w:r>
    </w:p>
    <w:p w14:paraId="60736A8E" w14:textId="760EFEA2" w:rsidR="00F446CA" w:rsidRPr="00A06554" w:rsidRDefault="00F446CA" w:rsidP="006E342C">
      <w:pPr>
        <w:pStyle w:val="Titre3"/>
        <w:rPr>
          <w:ins w:id="66" w:author="VN" w:date="2024-10-22T22:09:00Z"/>
          <w:lang w:eastAsia="en-GB"/>
        </w:rPr>
      </w:pPr>
      <w:ins w:id="67" w:author="VN" w:date="2024-10-22T22:09:00Z">
        <w:r w:rsidRPr="00A06554">
          <w:rPr>
            <w:lang w:eastAsia="en-GB"/>
          </w:rPr>
          <w:t>6.22.</w:t>
        </w:r>
        <w:r>
          <w:rPr>
            <w:lang w:eastAsia="en-GB"/>
          </w:rPr>
          <w:t>6</w:t>
        </w:r>
        <w:r w:rsidRPr="00A06554">
          <w:rPr>
            <w:lang w:eastAsia="en-GB"/>
          </w:rPr>
          <w:tab/>
          <w:t xml:space="preserve">Use case: </w:t>
        </w:r>
      </w:ins>
      <w:ins w:id="68" w:author="VN" w:date="2024-10-29T13:11:00Z">
        <w:r w:rsidR="00A01301">
          <w:rPr>
            <w:lang w:eastAsia="en-GB"/>
          </w:rPr>
          <w:t>T</w:t>
        </w:r>
      </w:ins>
      <w:ins w:id="69" w:author="VN" w:date="2024-10-25T22:02:00Z">
        <w:r w:rsidR="00961140">
          <w:rPr>
            <w:lang w:eastAsia="en-GB"/>
          </w:rPr>
          <w:t xml:space="preserve">rain driver </w:t>
        </w:r>
      </w:ins>
      <w:ins w:id="70" w:author="VN" w:date="2024-10-29T13:11:00Z">
        <w:r w:rsidR="005C5D1E">
          <w:rPr>
            <w:lang w:eastAsia="en-GB"/>
          </w:rPr>
          <w:t>takes-over</w:t>
        </w:r>
      </w:ins>
      <w:ins w:id="71" w:author="VN" w:date="2024-10-22T22:09:00Z">
        <w:r>
          <w:rPr>
            <w:lang w:eastAsia="en-GB"/>
          </w:rPr>
          <w:t xml:space="preserve"> </w:t>
        </w:r>
      </w:ins>
      <w:ins w:id="72" w:author="VN" w:date="2024-10-25T21:08:00Z">
        <w:r w:rsidR="008514FE">
          <w:rPr>
            <w:lang w:eastAsia="en-GB"/>
          </w:rPr>
          <w:t xml:space="preserve">an </w:t>
        </w:r>
      </w:ins>
      <w:ins w:id="73" w:author="VN" w:date="2024-10-22T22:09:00Z">
        <w:r w:rsidRPr="008E27B3">
          <w:rPr>
            <w:lang w:eastAsia="en-GB"/>
          </w:rPr>
          <w:t xml:space="preserve">ongoing Ad hoc Group Call </w:t>
        </w:r>
      </w:ins>
      <w:ins w:id="74" w:author="VN" w:date="2024-10-25T21:08:00Z">
        <w:r w:rsidR="008514FE">
          <w:rPr>
            <w:lang w:eastAsia="en-GB"/>
          </w:rPr>
          <w:t>from</w:t>
        </w:r>
      </w:ins>
      <w:ins w:id="75" w:author="VN" w:date="2024-10-22T22:09:00Z">
        <w:r w:rsidRPr="008E27B3">
          <w:rPr>
            <w:lang w:eastAsia="en-GB"/>
          </w:rPr>
          <w:t xml:space="preserve"> another than </w:t>
        </w:r>
        <w:r>
          <w:rPr>
            <w:lang w:eastAsia="en-GB"/>
          </w:rPr>
          <w:t xml:space="preserve">the </w:t>
        </w:r>
        <w:r w:rsidRPr="008E27B3">
          <w:rPr>
            <w:lang w:eastAsia="en-GB"/>
          </w:rPr>
          <w:t xml:space="preserve">default FRMCS </w:t>
        </w:r>
      </w:ins>
      <w:ins w:id="76" w:author="VN" w:date="2024-10-25T21:58:00Z">
        <w:r w:rsidR="00B743FD">
          <w:rPr>
            <w:lang w:eastAsia="en-GB"/>
          </w:rPr>
          <w:t>device</w:t>
        </w:r>
      </w:ins>
    </w:p>
    <w:p w14:paraId="46CBB376" w14:textId="77777777" w:rsidR="00F446CA" w:rsidRPr="00324CF8" w:rsidRDefault="00F446CA" w:rsidP="006E342C">
      <w:pPr>
        <w:pStyle w:val="Titre4"/>
        <w:rPr>
          <w:ins w:id="77" w:author="VN" w:date="2024-10-22T22:09:00Z"/>
          <w:lang w:eastAsia="en-GB"/>
        </w:rPr>
      </w:pPr>
      <w:ins w:id="78" w:author="VN" w:date="2024-10-22T22:09:00Z">
        <w:r w:rsidRPr="00324CF8">
          <w:rPr>
            <w:lang w:eastAsia="en-GB"/>
          </w:rPr>
          <w:t>6.22.</w:t>
        </w:r>
        <w:r>
          <w:rPr>
            <w:lang w:eastAsia="en-GB"/>
          </w:rPr>
          <w:t>6</w:t>
        </w:r>
        <w:r w:rsidRPr="00324CF8">
          <w:rPr>
            <w:lang w:eastAsia="en-GB"/>
          </w:rPr>
          <w:t>.1</w:t>
        </w:r>
        <w:r w:rsidRPr="00324CF8">
          <w:rPr>
            <w:lang w:eastAsia="en-GB"/>
          </w:rPr>
          <w:tab/>
          <w:t>Description</w:t>
        </w:r>
      </w:ins>
    </w:p>
    <w:p w14:paraId="133FFA6A" w14:textId="5F858970" w:rsidR="00B10BD5" w:rsidRDefault="00401EF8" w:rsidP="00B10BD5">
      <w:pPr>
        <w:overflowPunct w:val="0"/>
        <w:autoSpaceDE w:val="0"/>
        <w:autoSpaceDN w:val="0"/>
        <w:adjustRightInd w:val="0"/>
        <w:textAlignment w:val="baseline"/>
        <w:rPr>
          <w:ins w:id="79" w:author="VN" w:date="2024-10-22T22:11:00Z"/>
          <w:lang w:eastAsia="en-GB"/>
        </w:rPr>
      </w:pPr>
      <w:ins w:id="80" w:author="VN" w:date="2024-10-22T20:10:00Z">
        <w:r>
          <w:rPr>
            <w:lang w:eastAsia="en-GB"/>
          </w:rPr>
          <w:t>The use case describes</w:t>
        </w:r>
      </w:ins>
      <w:ins w:id="81" w:author="VN" w:date="2024-10-22T20:09:00Z">
        <w:r w:rsidR="00226F46">
          <w:rPr>
            <w:lang w:eastAsia="en-GB"/>
          </w:rPr>
          <w:t xml:space="preserve"> the usage </w:t>
        </w:r>
      </w:ins>
      <w:ins w:id="82" w:author="VN" w:date="2024-10-22T20:10:00Z">
        <w:r>
          <w:rPr>
            <w:lang w:eastAsia="en-GB"/>
          </w:rPr>
          <w:t xml:space="preserve">from a train driver </w:t>
        </w:r>
      </w:ins>
      <w:ins w:id="83" w:author="VN" w:date="2024-10-22T20:09:00Z">
        <w:r w:rsidR="00226F46">
          <w:rPr>
            <w:lang w:eastAsia="en-GB"/>
          </w:rPr>
          <w:t xml:space="preserve">of </w:t>
        </w:r>
        <w:r w:rsidR="00734355">
          <w:rPr>
            <w:lang w:eastAsia="en-GB"/>
          </w:rPr>
          <w:t>a</w:t>
        </w:r>
      </w:ins>
      <w:ins w:id="84" w:author="VN" w:date="2024-10-25T22:19:00Z">
        <w:r w:rsidR="00363E47">
          <w:rPr>
            <w:lang w:eastAsia="en-GB"/>
          </w:rPr>
          <w:t>nother device (e.g., handheld)</w:t>
        </w:r>
      </w:ins>
      <w:ins w:id="85" w:author="VN" w:date="2024-10-25T21:52:00Z">
        <w:r w:rsidR="00FB5664">
          <w:rPr>
            <w:lang w:eastAsia="en-GB"/>
          </w:rPr>
          <w:t>,</w:t>
        </w:r>
      </w:ins>
      <w:ins w:id="86" w:author="VN" w:date="2024-10-22T20:09:00Z">
        <w:r w:rsidR="00734355">
          <w:rPr>
            <w:lang w:eastAsia="en-GB"/>
          </w:rPr>
          <w:t xml:space="preserve"> as a </w:t>
        </w:r>
        <w:r>
          <w:rPr>
            <w:lang w:eastAsia="en-GB"/>
          </w:rPr>
          <w:t xml:space="preserve">back-up </w:t>
        </w:r>
      </w:ins>
      <w:ins w:id="87" w:author="VN" w:date="2024-10-25T21:10:00Z">
        <w:r w:rsidR="006215B4">
          <w:rPr>
            <w:lang w:eastAsia="en-GB"/>
          </w:rPr>
          <w:t>FRMCS device</w:t>
        </w:r>
      </w:ins>
      <w:ins w:id="88" w:author="VN" w:date="2024-10-22T20:09:00Z">
        <w:r>
          <w:rPr>
            <w:lang w:eastAsia="en-GB"/>
          </w:rPr>
          <w:t xml:space="preserve"> </w:t>
        </w:r>
      </w:ins>
      <w:ins w:id="89" w:author="VN" w:date="2024-10-22T20:11:00Z">
        <w:r w:rsidR="00AE0E13">
          <w:rPr>
            <w:lang w:eastAsia="en-GB"/>
          </w:rPr>
          <w:t xml:space="preserve">in case the </w:t>
        </w:r>
      </w:ins>
      <w:ins w:id="90" w:author="VN" w:date="2024-10-25T21:49:00Z">
        <w:r w:rsidR="00220CAE">
          <w:rPr>
            <w:lang w:eastAsia="en-GB"/>
          </w:rPr>
          <w:t>cabin</w:t>
        </w:r>
      </w:ins>
      <w:ins w:id="91" w:author="VN" w:date="2024-10-22T20:12:00Z">
        <w:r w:rsidR="00030DD8">
          <w:rPr>
            <w:lang w:eastAsia="en-GB"/>
          </w:rPr>
          <w:t xml:space="preserve"> </w:t>
        </w:r>
      </w:ins>
      <w:ins w:id="92" w:author="VN" w:date="2024-10-22T20:29:00Z">
        <w:r w:rsidR="006E25D4">
          <w:rPr>
            <w:lang w:eastAsia="en-GB"/>
          </w:rPr>
          <w:t xml:space="preserve">device </w:t>
        </w:r>
        <w:r w:rsidR="00650DCE">
          <w:rPr>
            <w:lang w:eastAsia="en-GB"/>
          </w:rPr>
          <w:t>dedicated to voice c</w:t>
        </w:r>
        <w:r w:rsidR="006E25D4">
          <w:rPr>
            <w:lang w:eastAsia="en-GB"/>
          </w:rPr>
          <w:t>alls</w:t>
        </w:r>
      </w:ins>
      <w:ins w:id="93" w:author="VN" w:date="2024-10-22T20:37:00Z">
        <w:r w:rsidR="0061253A">
          <w:rPr>
            <w:lang w:eastAsia="en-GB"/>
          </w:rPr>
          <w:t xml:space="preserve"> and REC</w:t>
        </w:r>
        <w:r w:rsidR="009A013A">
          <w:rPr>
            <w:lang w:eastAsia="en-GB"/>
          </w:rPr>
          <w:t>s</w:t>
        </w:r>
      </w:ins>
      <w:ins w:id="94" w:author="VN" w:date="2024-10-22T20:30:00Z">
        <w:r w:rsidR="002D61CC">
          <w:rPr>
            <w:lang w:eastAsia="en-GB"/>
          </w:rPr>
          <w:t>,</w:t>
        </w:r>
      </w:ins>
      <w:ins w:id="95" w:author="VN" w:date="2024-10-22T20:13:00Z">
        <w:r w:rsidR="005675B5">
          <w:rPr>
            <w:lang w:eastAsia="en-GB"/>
          </w:rPr>
          <w:t xml:space="preserve"> cannot b</w:t>
        </w:r>
        <w:r w:rsidR="008E30E8">
          <w:rPr>
            <w:lang w:eastAsia="en-GB"/>
          </w:rPr>
          <w:t>e used</w:t>
        </w:r>
      </w:ins>
      <w:ins w:id="96" w:author="VN" w:date="2024-10-22T20:20:00Z">
        <w:r w:rsidR="00D2289B">
          <w:rPr>
            <w:lang w:eastAsia="en-GB"/>
          </w:rPr>
          <w:t>. Thi</w:t>
        </w:r>
      </w:ins>
      <w:ins w:id="97" w:author="VN" w:date="2024-10-22T20:21:00Z">
        <w:r w:rsidR="00D2289B">
          <w:rPr>
            <w:lang w:eastAsia="en-GB"/>
          </w:rPr>
          <w:t xml:space="preserve">s can </w:t>
        </w:r>
      </w:ins>
      <w:ins w:id="98" w:author="VN" w:date="2024-10-22T20:23:00Z">
        <w:r w:rsidR="007358FA">
          <w:rPr>
            <w:lang w:eastAsia="en-GB"/>
          </w:rPr>
          <w:t xml:space="preserve">happen </w:t>
        </w:r>
      </w:ins>
      <w:ins w:id="99" w:author="VN" w:date="2024-10-22T20:13:00Z">
        <w:r w:rsidR="008E30E8">
          <w:rPr>
            <w:lang w:eastAsia="en-GB"/>
          </w:rPr>
          <w:t xml:space="preserve">either because </w:t>
        </w:r>
      </w:ins>
      <w:ins w:id="100" w:author="VN" w:date="2024-10-22T20:21:00Z">
        <w:r w:rsidR="00D2289B">
          <w:rPr>
            <w:lang w:eastAsia="en-GB"/>
          </w:rPr>
          <w:t xml:space="preserve">the </w:t>
        </w:r>
      </w:ins>
      <w:ins w:id="101" w:author="VN" w:date="2024-10-25T21:49:00Z">
        <w:r w:rsidR="00220CAE">
          <w:rPr>
            <w:lang w:eastAsia="en-GB"/>
          </w:rPr>
          <w:t>cabin</w:t>
        </w:r>
      </w:ins>
      <w:ins w:id="102" w:author="VN" w:date="2024-10-25T21:13:00Z">
        <w:r w:rsidR="00201AD2">
          <w:rPr>
            <w:lang w:eastAsia="en-GB"/>
          </w:rPr>
          <w:t xml:space="preserve"> </w:t>
        </w:r>
      </w:ins>
      <w:ins w:id="103" w:author="VN" w:date="2024-10-22T20:31:00Z">
        <w:r w:rsidR="002D61CC">
          <w:rPr>
            <w:lang w:eastAsia="en-GB"/>
          </w:rPr>
          <w:t>device</w:t>
        </w:r>
      </w:ins>
      <w:ins w:id="104" w:author="VN" w:date="2024-10-22T20:21:00Z">
        <w:r w:rsidR="004E233C">
          <w:rPr>
            <w:lang w:eastAsia="en-GB"/>
          </w:rPr>
          <w:t xml:space="preserve"> </w:t>
        </w:r>
      </w:ins>
      <w:ins w:id="105" w:author="VN" w:date="2024-10-22T20:13:00Z">
        <w:r w:rsidR="008E30E8">
          <w:rPr>
            <w:lang w:eastAsia="en-GB"/>
          </w:rPr>
          <w:t xml:space="preserve">is out of service or </w:t>
        </w:r>
      </w:ins>
      <w:ins w:id="106" w:author="VN" w:date="2024-10-22T20:22:00Z">
        <w:r w:rsidR="00E86906">
          <w:rPr>
            <w:lang w:eastAsia="en-GB"/>
          </w:rPr>
          <w:t xml:space="preserve">any external train </w:t>
        </w:r>
      </w:ins>
      <w:ins w:id="107" w:author="VN" w:date="2024-10-25T22:21:00Z">
        <w:r w:rsidR="002B3B3A">
          <w:rPr>
            <w:lang w:eastAsia="en-GB"/>
          </w:rPr>
          <w:t xml:space="preserve">equipment </w:t>
        </w:r>
      </w:ins>
      <w:ins w:id="108" w:author="VN" w:date="2024-10-22T20:22:00Z">
        <w:r w:rsidR="00E86906">
          <w:rPr>
            <w:lang w:eastAsia="en-GB"/>
          </w:rPr>
          <w:t>(</w:t>
        </w:r>
      </w:ins>
      <w:ins w:id="109" w:author="VN" w:date="2024-10-25T22:21:00Z">
        <w:r w:rsidR="00336539">
          <w:rPr>
            <w:lang w:eastAsia="en-GB"/>
          </w:rPr>
          <w:t xml:space="preserve">e.g., </w:t>
        </w:r>
      </w:ins>
      <w:ins w:id="110" w:author="VN" w:date="2024-10-22T20:22:00Z">
        <w:r w:rsidR="00E86906">
          <w:rPr>
            <w:lang w:eastAsia="en-GB"/>
          </w:rPr>
          <w:t xml:space="preserve">antenna, ...) is defected </w:t>
        </w:r>
      </w:ins>
      <w:ins w:id="111" w:author="VN" w:date="2024-10-22T20:14:00Z">
        <w:r w:rsidR="008E30E8">
          <w:rPr>
            <w:lang w:eastAsia="en-GB"/>
          </w:rPr>
          <w:t>or in case of accident</w:t>
        </w:r>
      </w:ins>
      <w:ins w:id="112" w:author="VN" w:date="2024-10-22T20:19:00Z">
        <w:r w:rsidR="002D76F0">
          <w:rPr>
            <w:lang w:eastAsia="en-GB"/>
          </w:rPr>
          <w:t xml:space="preserve"> (e.g. coll</w:t>
        </w:r>
        <w:r w:rsidR="00573CF1">
          <w:rPr>
            <w:lang w:eastAsia="en-GB"/>
          </w:rPr>
          <w:t>isions with obstacles or animal</w:t>
        </w:r>
      </w:ins>
      <w:ins w:id="113" w:author="VN" w:date="2024-10-22T20:20:00Z">
        <w:r w:rsidR="00573CF1">
          <w:rPr>
            <w:lang w:eastAsia="en-GB"/>
          </w:rPr>
          <w:t>s</w:t>
        </w:r>
      </w:ins>
      <w:ins w:id="114" w:author="VN" w:date="2024-10-29T13:12:00Z">
        <w:r w:rsidR="00A644BD">
          <w:rPr>
            <w:lang w:eastAsia="en-GB"/>
          </w:rPr>
          <w:t>, etc.</w:t>
        </w:r>
      </w:ins>
      <w:ins w:id="115" w:author="VN" w:date="2024-10-22T20:20:00Z">
        <w:r w:rsidR="00AC5BDF">
          <w:rPr>
            <w:lang w:eastAsia="en-GB"/>
          </w:rPr>
          <w:t>) where</w:t>
        </w:r>
      </w:ins>
      <w:ins w:id="116" w:author="VN" w:date="2024-10-22T20:14:00Z">
        <w:r w:rsidR="008E30E8">
          <w:rPr>
            <w:lang w:eastAsia="en-GB"/>
          </w:rPr>
          <w:t xml:space="preserve"> the train </w:t>
        </w:r>
        <w:r w:rsidR="00BC19D8">
          <w:rPr>
            <w:lang w:eastAsia="en-GB"/>
          </w:rPr>
          <w:t xml:space="preserve">driver is </w:t>
        </w:r>
      </w:ins>
      <w:ins w:id="117" w:author="VN" w:date="2024-10-25T22:22:00Z">
        <w:r w:rsidR="003148B1">
          <w:rPr>
            <w:lang w:eastAsia="en-GB"/>
          </w:rPr>
          <w:t>sometimes</w:t>
        </w:r>
      </w:ins>
      <w:ins w:id="118" w:author="VN" w:date="2024-10-22T20:23:00Z">
        <w:r w:rsidR="00F744ED">
          <w:rPr>
            <w:lang w:eastAsia="en-GB"/>
          </w:rPr>
          <w:t xml:space="preserve"> </w:t>
        </w:r>
      </w:ins>
      <w:ins w:id="119" w:author="VN" w:date="2024-10-22T20:14:00Z">
        <w:r w:rsidR="00BC19D8">
          <w:rPr>
            <w:lang w:eastAsia="en-GB"/>
          </w:rPr>
          <w:t>obliged to leave the train cabin</w:t>
        </w:r>
      </w:ins>
      <w:ins w:id="120" w:author="VN" w:date="2024-10-22T20:15:00Z">
        <w:r w:rsidR="00797D0E">
          <w:rPr>
            <w:lang w:eastAsia="en-GB"/>
          </w:rPr>
          <w:t xml:space="preserve">. </w:t>
        </w:r>
      </w:ins>
      <w:ins w:id="121" w:author="VN" w:date="2024-10-25T21:51:00Z">
        <w:r w:rsidR="00F0383A">
          <w:rPr>
            <w:lang w:eastAsia="en-GB"/>
          </w:rPr>
          <w:t>C</w:t>
        </w:r>
      </w:ins>
      <w:ins w:id="122" w:author="VN" w:date="2024-10-22T20:26:00Z">
        <w:r w:rsidR="00605137">
          <w:rPr>
            <w:lang w:eastAsia="en-GB"/>
          </w:rPr>
          <w:t>onsequently</w:t>
        </w:r>
        <w:r w:rsidR="00AD0D66">
          <w:rPr>
            <w:lang w:eastAsia="en-GB"/>
          </w:rPr>
          <w:t xml:space="preserve">, the train driver is obliged to </w:t>
        </w:r>
      </w:ins>
      <w:ins w:id="123" w:author="VN" w:date="2024-10-25T21:21:00Z">
        <w:r w:rsidR="004000C7">
          <w:rPr>
            <w:lang w:eastAsia="en-GB"/>
          </w:rPr>
          <w:t>take-over</w:t>
        </w:r>
      </w:ins>
      <w:ins w:id="124" w:author="VN" w:date="2024-10-22T20:26:00Z">
        <w:r w:rsidR="00AD0D66">
          <w:rPr>
            <w:lang w:eastAsia="en-GB"/>
          </w:rPr>
          <w:t xml:space="preserve"> ongoing </w:t>
        </w:r>
      </w:ins>
      <w:ins w:id="125" w:author="VN" w:date="2024-10-25T21:50:00Z">
        <w:r w:rsidR="007B60ED" w:rsidRPr="00F0383A">
          <w:rPr>
            <w:lang w:eastAsia="en-GB"/>
          </w:rPr>
          <w:t xml:space="preserve">emergency calls, multi-train calls, driver to controller calls, etc., </w:t>
        </w:r>
      </w:ins>
      <w:ins w:id="126" w:author="VN" w:date="2024-10-25T21:54:00Z">
        <w:r w:rsidR="00B22F5A">
          <w:rPr>
            <w:lang w:eastAsia="en-GB"/>
          </w:rPr>
          <w:t>from</w:t>
        </w:r>
      </w:ins>
      <w:ins w:id="127" w:author="VN" w:date="2024-10-22T20:27:00Z">
        <w:r w:rsidR="00DA170B">
          <w:rPr>
            <w:lang w:eastAsia="en-GB"/>
          </w:rPr>
          <w:t xml:space="preserve"> this </w:t>
        </w:r>
        <w:r w:rsidR="006B6B25">
          <w:rPr>
            <w:lang w:eastAsia="en-GB"/>
          </w:rPr>
          <w:t>alternative FRMCS equipment, which is not considered as the defaul</w:t>
        </w:r>
      </w:ins>
      <w:ins w:id="128" w:author="VN" w:date="2024-10-22T20:28:00Z">
        <w:r w:rsidR="006B6B25">
          <w:rPr>
            <w:lang w:eastAsia="en-GB"/>
          </w:rPr>
          <w:t xml:space="preserve">t one for this </w:t>
        </w:r>
        <w:r w:rsidR="00761D08">
          <w:rPr>
            <w:lang w:eastAsia="en-GB"/>
          </w:rPr>
          <w:t>kind of communications</w:t>
        </w:r>
      </w:ins>
      <w:ins w:id="129" w:author="VN" w:date="2024-10-25T21:54:00Z">
        <w:r w:rsidR="00122BBB">
          <w:rPr>
            <w:lang w:eastAsia="en-GB"/>
          </w:rPr>
          <w:t>.</w:t>
        </w:r>
      </w:ins>
    </w:p>
    <w:p w14:paraId="27A94735" w14:textId="77777777" w:rsidR="006E342C" w:rsidRPr="00324CF8" w:rsidRDefault="006E342C" w:rsidP="006E342C">
      <w:pPr>
        <w:keepNext/>
        <w:keepLines/>
        <w:overflowPunct w:val="0"/>
        <w:autoSpaceDE w:val="0"/>
        <w:autoSpaceDN w:val="0"/>
        <w:adjustRightInd w:val="0"/>
        <w:spacing w:before="120"/>
        <w:ind w:left="1418" w:hanging="1418"/>
        <w:textAlignment w:val="baseline"/>
        <w:outlineLvl w:val="3"/>
        <w:rPr>
          <w:ins w:id="130" w:author="VN" w:date="2024-10-22T22:11:00Z"/>
          <w:rFonts w:ascii="Arial" w:hAnsi="Arial"/>
          <w:sz w:val="24"/>
          <w:lang w:eastAsia="en-GB"/>
        </w:rPr>
      </w:pPr>
      <w:ins w:id="131" w:author="VN" w:date="2024-10-22T22:11:00Z">
        <w:r w:rsidRPr="00324CF8">
          <w:rPr>
            <w:rFonts w:ascii="Arial" w:hAnsi="Arial"/>
            <w:sz w:val="24"/>
            <w:lang w:eastAsia="en-GB"/>
          </w:rPr>
          <w:t>6.22.</w:t>
        </w:r>
        <w:r>
          <w:rPr>
            <w:rFonts w:ascii="Arial" w:hAnsi="Arial"/>
            <w:sz w:val="24"/>
            <w:lang w:eastAsia="en-GB"/>
          </w:rPr>
          <w:t>6</w:t>
        </w:r>
        <w:r w:rsidRPr="00324CF8">
          <w:rPr>
            <w:rFonts w:ascii="Arial" w:hAnsi="Arial"/>
            <w:sz w:val="24"/>
            <w:lang w:eastAsia="en-GB"/>
          </w:rPr>
          <w:t>.2</w:t>
        </w:r>
        <w:r w:rsidRPr="00324CF8">
          <w:rPr>
            <w:rFonts w:ascii="Arial" w:hAnsi="Arial"/>
            <w:sz w:val="24"/>
            <w:lang w:eastAsia="en-GB"/>
          </w:rPr>
          <w:tab/>
          <w:t>Pre-conditions</w:t>
        </w:r>
      </w:ins>
    </w:p>
    <w:p w14:paraId="04E7658E" w14:textId="6A2213DD" w:rsidR="00C87B6A" w:rsidRDefault="00DE4D77" w:rsidP="00324CF8">
      <w:pPr>
        <w:overflowPunct w:val="0"/>
        <w:autoSpaceDE w:val="0"/>
        <w:autoSpaceDN w:val="0"/>
        <w:adjustRightInd w:val="0"/>
        <w:textAlignment w:val="baseline"/>
        <w:rPr>
          <w:ins w:id="132" w:author="VN" w:date="2024-10-22T20:52:00Z"/>
          <w:lang w:eastAsia="en-GB"/>
        </w:rPr>
      </w:pPr>
      <w:ins w:id="133" w:author="VN" w:date="2024-10-22T20:43:00Z">
        <w:r>
          <w:rPr>
            <w:lang w:eastAsia="en-GB"/>
          </w:rPr>
          <w:t xml:space="preserve">The train driver </w:t>
        </w:r>
      </w:ins>
      <w:ins w:id="134" w:author="VN" w:date="2024-10-22T20:45:00Z">
        <w:r w:rsidR="00D246D6">
          <w:rPr>
            <w:lang w:eastAsia="en-GB"/>
          </w:rPr>
          <w:t xml:space="preserve">is </w:t>
        </w:r>
        <w:r w:rsidR="00195EDC">
          <w:rPr>
            <w:lang w:eastAsia="en-GB"/>
          </w:rPr>
          <w:t xml:space="preserve">successfully logged </w:t>
        </w:r>
      </w:ins>
      <w:ins w:id="135" w:author="VN" w:date="2024-10-25T22:10:00Z">
        <w:r w:rsidR="00D34477">
          <w:rPr>
            <w:lang w:eastAsia="en-GB"/>
          </w:rPr>
          <w:t>in</w:t>
        </w:r>
      </w:ins>
      <w:ins w:id="136" w:author="VN" w:date="2024-10-22T20:45:00Z">
        <w:r w:rsidR="00195EDC">
          <w:rPr>
            <w:lang w:eastAsia="en-GB"/>
          </w:rPr>
          <w:t xml:space="preserve">to the </w:t>
        </w:r>
        <w:r w:rsidR="00A919D3">
          <w:rPr>
            <w:lang w:eastAsia="en-GB"/>
          </w:rPr>
          <w:t>FRMCS system using th</w:t>
        </w:r>
      </w:ins>
      <w:ins w:id="137" w:author="VN" w:date="2024-10-22T20:46:00Z">
        <w:r w:rsidR="002E623C">
          <w:rPr>
            <w:lang w:eastAsia="en-GB"/>
          </w:rPr>
          <w:t>is</w:t>
        </w:r>
      </w:ins>
      <w:ins w:id="138" w:author="VN" w:date="2024-10-22T20:45:00Z">
        <w:r w:rsidR="00A919D3">
          <w:rPr>
            <w:lang w:eastAsia="en-GB"/>
          </w:rPr>
          <w:t xml:space="preserve"> </w:t>
        </w:r>
      </w:ins>
      <w:ins w:id="139" w:author="VN" w:date="2024-10-25T22:10:00Z">
        <w:r w:rsidR="00780BC2">
          <w:rPr>
            <w:lang w:eastAsia="en-GB"/>
          </w:rPr>
          <w:t>cabin</w:t>
        </w:r>
        <w:r w:rsidR="00E1469F">
          <w:rPr>
            <w:lang w:eastAsia="en-GB"/>
          </w:rPr>
          <w:t xml:space="preserve"> de</w:t>
        </w:r>
      </w:ins>
      <w:ins w:id="140" w:author="VN" w:date="2024-10-25T22:11:00Z">
        <w:r w:rsidR="00E1469F">
          <w:rPr>
            <w:lang w:eastAsia="en-GB"/>
          </w:rPr>
          <w:t>vice</w:t>
        </w:r>
      </w:ins>
      <w:ins w:id="141" w:author="VN" w:date="2024-10-22T20:46:00Z">
        <w:r w:rsidR="005A37E0">
          <w:rPr>
            <w:lang w:eastAsia="en-GB"/>
          </w:rPr>
          <w:t xml:space="preserve"> and </w:t>
        </w:r>
      </w:ins>
      <w:ins w:id="142" w:author="VN" w:date="2024-10-22T20:47:00Z">
        <w:r w:rsidR="005A37E0">
          <w:rPr>
            <w:lang w:eastAsia="en-GB"/>
          </w:rPr>
          <w:t xml:space="preserve">can </w:t>
        </w:r>
        <w:r w:rsidR="00472B96">
          <w:rPr>
            <w:lang w:eastAsia="en-GB"/>
          </w:rPr>
          <w:t xml:space="preserve">be addressed by the FRMCS </w:t>
        </w:r>
      </w:ins>
      <w:ins w:id="143" w:author="VN" w:date="2024-10-25T22:11:00Z">
        <w:r w:rsidR="00E1469F">
          <w:rPr>
            <w:lang w:eastAsia="en-GB"/>
          </w:rPr>
          <w:t>system through his/her</w:t>
        </w:r>
      </w:ins>
      <w:ins w:id="144" w:author="VN" w:date="2024-10-22T20:47:00Z">
        <w:r w:rsidR="00472B96">
          <w:rPr>
            <w:lang w:eastAsia="en-GB"/>
          </w:rPr>
          <w:t xml:space="preserve"> FRMCS User </w:t>
        </w:r>
      </w:ins>
      <w:proofErr w:type="spellStart"/>
      <w:ins w:id="145" w:author="VN" w:date="2024-10-22T20:48:00Z">
        <w:r w:rsidR="00320734">
          <w:rPr>
            <w:lang w:eastAsia="en-GB"/>
          </w:rPr>
          <w:t>Identity</w:t>
        </w:r>
      </w:ins>
      <w:ins w:id="146" w:author="VN" w:date="2024-10-22T20:50:00Z">
        <w:r w:rsidR="004C4675">
          <w:rPr>
            <w:lang w:eastAsia="en-GB"/>
          </w:rPr>
          <w:t>_A</w:t>
        </w:r>
      </w:ins>
      <w:proofErr w:type="spellEnd"/>
      <w:ins w:id="147" w:author="VN" w:date="2024-10-25T22:33:00Z">
        <w:r w:rsidR="007A1181">
          <w:rPr>
            <w:lang w:eastAsia="en-GB"/>
          </w:rPr>
          <w:t xml:space="preserve"> on</w:t>
        </w:r>
      </w:ins>
      <w:ins w:id="148" w:author="VN" w:date="2024-10-25T22:31:00Z">
        <w:r w:rsidR="00D85214">
          <w:rPr>
            <w:lang w:eastAsia="en-GB"/>
          </w:rPr>
          <w:t xml:space="preserve"> the cabin device</w:t>
        </w:r>
      </w:ins>
      <w:ins w:id="149" w:author="VN" w:date="2024-10-22T20:51:00Z">
        <w:r w:rsidR="00C87B6A">
          <w:rPr>
            <w:lang w:eastAsia="en-GB"/>
          </w:rPr>
          <w:t xml:space="preserve">. </w:t>
        </w:r>
      </w:ins>
    </w:p>
    <w:p w14:paraId="0BB067A1" w14:textId="2D240D6E" w:rsidR="00232468" w:rsidRDefault="00C87B6A" w:rsidP="00324CF8">
      <w:pPr>
        <w:overflowPunct w:val="0"/>
        <w:autoSpaceDE w:val="0"/>
        <w:autoSpaceDN w:val="0"/>
        <w:adjustRightInd w:val="0"/>
        <w:textAlignment w:val="baseline"/>
        <w:rPr>
          <w:ins w:id="150" w:author="VN" w:date="2024-10-22T20:57:00Z"/>
          <w:lang w:eastAsia="en-GB"/>
        </w:rPr>
      </w:pPr>
      <w:ins w:id="151" w:author="VN" w:date="2024-10-22T20:52:00Z">
        <w:r>
          <w:rPr>
            <w:lang w:eastAsia="en-GB"/>
          </w:rPr>
          <w:t xml:space="preserve">After </w:t>
        </w:r>
        <w:r w:rsidR="006D5414">
          <w:rPr>
            <w:lang w:eastAsia="en-GB"/>
          </w:rPr>
          <w:t xml:space="preserve">successful logging, </w:t>
        </w:r>
      </w:ins>
      <w:ins w:id="152" w:author="VN" w:date="2024-10-25T22:16:00Z">
        <w:r w:rsidR="00CC7CBD">
          <w:rPr>
            <w:lang w:eastAsia="en-GB"/>
          </w:rPr>
          <w:t>the tr</w:t>
        </w:r>
      </w:ins>
      <w:ins w:id="153" w:author="VN" w:date="2024-10-25T22:17:00Z">
        <w:r w:rsidR="00CC7CBD">
          <w:rPr>
            <w:lang w:eastAsia="en-GB"/>
          </w:rPr>
          <w:t>ain driver</w:t>
        </w:r>
      </w:ins>
      <w:ins w:id="154" w:author="VN" w:date="2024-10-22T20:52:00Z">
        <w:r w:rsidR="006D5414">
          <w:rPr>
            <w:lang w:eastAsia="en-GB"/>
          </w:rPr>
          <w:t xml:space="preserve"> also </w:t>
        </w:r>
      </w:ins>
      <w:ins w:id="155" w:author="VN" w:date="2024-10-22T20:53:00Z">
        <w:r w:rsidR="0092446A">
          <w:rPr>
            <w:lang w:eastAsia="en-GB"/>
          </w:rPr>
          <w:t>selected th</w:t>
        </w:r>
      </w:ins>
      <w:ins w:id="156" w:author="VN" w:date="2024-10-25T22:17:00Z">
        <w:r w:rsidR="00BF4DE9">
          <w:rPr>
            <w:lang w:eastAsia="en-GB"/>
          </w:rPr>
          <w:t>e cabin</w:t>
        </w:r>
      </w:ins>
      <w:ins w:id="157" w:author="VN" w:date="2024-10-22T20:53:00Z">
        <w:r w:rsidR="0092446A">
          <w:rPr>
            <w:lang w:eastAsia="en-GB"/>
          </w:rPr>
          <w:t xml:space="preserve"> device, as default </w:t>
        </w:r>
      </w:ins>
      <w:ins w:id="158" w:author="VN" w:date="2024-10-25T22:17:00Z">
        <w:r w:rsidR="00BF4DE9">
          <w:rPr>
            <w:lang w:eastAsia="en-GB"/>
          </w:rPr>
          <w:t xml:space="preserve">one </w:t>
        </w:r>
      </w:ins>
      <w:ins w:id="159" w:author="VN" w:date="2024-10-22T20:53:00Z">
        <w:r w:rsidR="00F74D70">
          <w:rPr>
            <w:lang w:eastAsia="en-GB"/>
          </w:rPr>
          <w:t>for his</w:t>
        </w:r>
      </w:ins>
      <w:ins w:id="160" w:author="VN" w:date="2024-10-22T20:54:00Z">
        <w:r w:rsidR="00F74D70">
          <w:rPr>
            <w:lang w:eastAsia="en-GB"/>
          </w:rPr>
          <w:t>/her communications</w:t>
        </w:r>
      </w:ins>
      <w:ins w:id="161" w:author="VN" w:date="2024-10-22T20:55:00Z">
        <w:r w:rsidR="009547A9">
          <w:rPr>
            <w:lang w:eastAsia="en-GB"/>
          </w:rPr>
          <w:t>, meaning that communications in automati</w:t>
        </w:r>
      </w:ins>
      <w:ins w:id="162" w:author="VN" w:date="2024-10-22T20:56:00Z">
        <w:r w:rsidR="009547A9">
          <w:rPr>
            <w:lang w:eastAsia="en-GB"/>
          </w:rPr>
          <w:t>c commencement</w:t>
        </w:r>
        <w:r w:rsidR="00CC36BE">
          <w:rPr>
            <w:lang w:eastAsia="en-GB"/>
          </w:rPr>
          <w:t xml:space="preserve"> mode can be automatically connected to this </w:t>
        </w:r>
      </w:ins>
      <w:ins w:id="163" w:author="VN" w:date="2024-10-22T20:57:00Z">
        <w:r w:rsidR="005E0F8F">
          <w:rPr>
            <w:lang w:eastAsia="en-GB"/>
          </w:rPr>
          <w:t>device</w:t>
        </w:r>
        <w:r w:rsidR="00232468">
          <w:rPr>
            <w:lang w:eastAsia="en-GB"/>
          </w:rPr>
          <w:t>.</w:t>
        </w:r>
      </w:ins>
    </w:p>
    <w:p w14:paraId="7764814B" w14:textId="7DD90E32" w:rsidR="007154A1" w:rsidRDefault="00232468" w:rsidP="00324CF8">
      <w:pPr>
        <w:overflowPunct w:val="0"/>
        <w:autoSpaceDE w:val="0"/>
        <w:autoSpaceDN w:val="0"/>
        <w:adjustRightInd w:val="0"/>
        <w:textAlignment w:val="baseline"/>
        <w:rPr>
          <w:ins w:id="164" w:author="VN" w:date="2024-10-22T21:02:00Z"/>
          <w:lang w:eastAsia="en-GB"/>
        </w:rPr>
      </w:pPr>
      <w:ins w:id="165" w:author="VN" w:date="2024-10-22T20:57:00Z">
        <w:r>
          <w:rPr>
            <w:lang w:eastAsia="en-GB"/>
          </w:rPr>
          <w:t>Moreover</w:t>
        </w:r>
      </w:ins>
      <w:ins w:id="166" w:author="VN" w:date="2024-10-22T20:59:00Z">
        <w:r w:rsidR="00C972BE">
          <w:rPr>
            <w:lang w:eastAsia="en-GB"/>
          </w:rPr>
          <w:t xml:space="preserve">, </w:t>
        </w:r>
        <w:r w:rsidR="002B6344">
          <w:rPr>
            <w:lang w:eastAsia="en-GB"/>
          </w:rPr>
          <w:t>the</w:t>
        </w:r>
      </w:ins>
      <w:ins w:id="167" w:author="VN" w:date="2024-10-22T20:57:00Z">
        <w:r>
          <w:rPr>
            <w:lang w:eastAsia="en-GB"/>
          </w:rPr>
          <w:t xml:space="preserve"> train driver is also successfully logged i</w:t>
        </w:r>
        <w:r w:rsidR="00506C58">
          <w:rPr>
            <w:lang w:eastAsia="en-GB"/>
          </w:rPr>
          <w:t xml:space="preserve">n </w:t>
        </w:r>
      </w:ins>
      <w:ins w:id="168" w:author="VN" w:date="2024-10-22T20:58:00Z">
        <w:r w:rsidR="00FA3039">
          <w:rPr>
            <w:lang w:eastAsia="en-GB"/>
          </w:rPr>
          <w:t xml:space="preserve">the FRMCS system </w:t>
        </w:r>
      </w:ins>
      <w:ins w:id="169" w:author="VN" w:date="2024-10-22T21:00:00Z">
        <w:r w:rsidR="00DC280C">
          <w:rPr>
            <w:lang w:eastAsia="en-GB"/>
          </w:rPr>
          <w:t>using</w:t>
        </w:r>
      </w:ins>
      <w:ins w:id="170" w:author="VN" w:date="2024-10-22T20:58:00Z">
        <w:r w:rsidR="00FA3039">
          <w:rPr>
            <w:lang w:eastAsia="en-GB"/>
          </w:rPr>
          <w:t xml:space="preserve"> </w:t>
        </w:r>
      </w:ins>
      <w:ins w:id="171" w:author="VN" w:date="2024-10-22T20:57:00Z">
        <w:r w:rsidR="00506C58">
          <w:rPr>
            <w:lang w:eastAsia="en-GB"/>
          </w:rPr>
          <w:t>a handhe</w:t>
        </w:r>
      </w:ins>
      <w:ins w:id="172" w:author="VN" w:date="2024-10-22T20:58:00Z">
        <w:r w:rsidR="00506C58">
          <w:rPr>
            <w:lang w:eastAsia="en-GB"/>
          </w:rPr>
          <w:t>ld</w:t>
        </w:r>
      </w:ins>
      <w:ins w:id="173" w:author="VN" w:date="2024-10-29T13:18:00Z">
        <w:r w:rsidR="003B0873">
          <w:rPr>
            <w:lang w:eastAsia="en-GB"/>
          </w:rPr>
          <w:t>.</w:t>
        </w:r>
        <w:r w:rsidR="00285649">
          <w:rPr>
            <w:lang w:eastAsia="en-GB"/>
          </w:rPr>
          <w:t xml:space="preserve"> He/she</w:t>
        </w:r>
      </w:ins>
      <w:ins w:id="174" w:author="VN" w:date="2024-10-22T20:50:00Z">
        <w:r w:rsidR="0064685A">
          <w:rPr>
            <w:lang w:eastAsia="en-GB"/>
          </w:rPr>
          <w:t xml:space="preserve"> </w:t>
        </w:r>
      </w:ins>
      <w:ins w:id="175" w:author="VN" w:date="2024-10-22T21:01:00Z">
        <w:r w:rsidR="00DC280C">
          <w:rPr>
            <w:lang w:eastAsia="en-GB"/>
          </w:rPr>
          <w:t xml:space="preserve">can </w:t>
        </w:r>
      </w:ins>
      <w:ins w:id="176" w:author="VN" w:date="2024-10-25T22:29:00Z">
        <w:r w:rsidR="00331728">
          <w:rPr>
            <w:lang w:eastAsia="en-GB"/>
          </w:rPr>
          <w:t xml:space="preserve">also </w:t>
        </w:r>
      </w:ins>
      <w:ins w:id="177" w:author="VN" w:date="2024-10-22T21:01:00Z">
        <w:r w:rsidR="00DC280C">
          <w:rPr>
            <w:lang w:eastAsia="en-GB"/>
          </w:rPr>
          <w:t xml:space="preserve">be addressed by the FRMCS </w:t>
        </w:r>
      </w:ins>
      <w:ins w:id="178" w:author="VN" w:date="2024-10-25T22:34:00Z">
        <w:r w:rsidR="007E288D">
          <w:rPr>
            <w:lang w:eastAsia="en-GB"/>
          </w:rPr>
          <w:t xml:space="preserve">system </w:t>
        </w:r>
      </w:ins>
      <w:ins w:id="179" w:author="VN" w:date="2024-10-29T13:19:00Z">
        <w:r w:rsidR="00805CDA">
          <w:rPr>
            <w:lang w:eastAsia="en-GB"/>
          </w:rPr>
          <w:t>on this handheld using</w:t>
        </w:r>
      </w:ins>
      <w:ins w:id="180" w:author="VN" w:date="2024-10-25T22:34:00Z">
        <w:r w:rsidR="0057438F">
          <w:rPr>
            <w:lang w:eastAsia="en-GB"/>
          </w:rPr>
          <w:t xml:space="preserve"> his/her</w:t>
        </w:r>
      </w:ins>
      <w:ins w:id="181" w:author="VN" w:date="2024-10-22T21:01:00Z">
        <w:r w:rsidR="00DC280C">
          <w:rPr>
            <w:lang w:eastAsia="en-GB"/>
          </w:rPr>
          <w:t xml:space="preserve"> FRMCS User </w:t>
        </w:r>
        <w:proofErr w:type="spellStart"/>
        <w:r w:rsidR="00DC280C">
          <w:rPr>
            <w:lang w:eastAsia="en-GB"/>
          </w:rPr>
          <w:t>Identity_B</w:t>
        </w:r>
        <w:proofErr w:type="spellEnd"/>
        <w:r w:rsidR="007154A1">
          <w:rPr>
            <w:lang w:eastAsia="en-GB"/>
          </w:rPr>
          <w:t>.</w:t>
        </w:r>
      </w:ins>
    </w:p>
    <w:p w14:paraId="0FE55FFD" w14:textId="354E43FF" w:rsidR="006319E8" w:rsidRDefault="004B203A" w:rsidP="00324CF8">
      <w:pPr>
        <w:overflowPunct w:val="0"/>
        <w:autoSpaceDE w:val="0"/>
        <w:autoSpaceDN w:val="0"/>
        <w:adjustRightInd w:val="0"/>
        <w:textAlignment w:val="baseline"/>
        <w:rPr>
          <w:ins w:id="182" w:author="VN" w:date="2024-10-22T21:08:00Z"/>
          <w:lang w:eastAsia="en-GB"/>
        </w:rPr>
      </w:pPr>
      <w:ins w:id="183" w:author="VN" w:date="2024-10-29T13:21:00Z">
        <w:r>
          <w:rPr>
            <w:lang w:eastAsia="en-GB"/>
          </w:rPr>
          <w:t>To summari</w:t>
        </w:r>
        <w:r w:rsidR="00D20B9C">
          <w:rPr>
            <w:lang w:eastAsia="en-GB"/>
          </w:rPr>
          <w:t>se, t</w:t>
        </w:r>
      </w:ins>
      <w:ins w:id="184" w:author="VN" w:date="2024-10-22T21:02:00Z">
        <w:r w:rsidR="001409B7">
          <w:rPr>
            <w:lang w:eastAsia="en-GB"/>
          </w:rPr>
          <w:t>he train d</w:t>
        </w:r>
      </w:ins>
      <w:ins w:id="185" w:author="VN" w:date="2024-10-22T21:03:00Z">
        <w:r w:rsidR="001409B7">
          <w:rPr>
            <w:lang w:eastAsia="en-GB"/>
          </w:rPr>
          <w:t xml:space="preserve">river </w:t>
        </w:r>
      </w:ins>
      <w:ins w:id="186" w:author="VN" w:date="2024-10-25T22:37:00Z">
        <w:r w:rsidR="009E12B5">
          <w:rPr>
            <w:lang w:eastAsia="en-GB"/>
          </w:rPr>
          <w:t xml:space="preserve">has </w:t>
        </w:r>
      </w:ins>
      <w:ins w:id="187" w:author="VN" w:date="2024-10-22T21:03:00Z">
        <w:r w:rsidR="00CD33FF">
          <w:rPr>
            <w:lang w:eastAsia="en-GB"/>
          </w:rPr>
          <w:t>successfully registered</w:t>
        </w:r>
        <w:r w:rsidR="001843CD">
          <w:rPr>
            <w:lang w:eastAsia="en-GB"/>
          </w:rPr>
          <w:t xml:space="preserve"> </w:t>
        </w:r>
      </w:ins>
      <w:ins w:id="188" w:author="VN" w:date="2024-10-25T22:37:00Z">
        <w:r w:rsidR="009E12B5">
          <w:rPr>
            <w:lang w:eastAsia="en-GB"/>
          </w:rPr>
          <w:t>his</w:t>
        </w:r>
      </w:ins>
      <w:ins w:id="189" w:author="VN" w:date="2024-10-25T22:38:00Z">
        <w:r w:rsidR="009E12B5">
          <w:rPr>
            <w:lang w:eastAsia="en-GB"/>
          </w:rPr>
          <w:t xml:space="preserve">/her </w:t>
        </w:r>
        <w:r w:rsidR="00252A55">
          <w:rPr>
            <w:lang w:eastAsia="en-GB"/>
          </w:rPr>
          <w:t xml:space="preserve">FRMCS User </w:t>
        </w:r>
        <w:proofErr w:type="spellStart"/>
        <w:r w:rsidR="00252A55">
          <w:rPr>
            <w:lang w:eastAsia="en-GB"/>
          </w:rPr>
          <w:t>Identity_A</w:t>
        </w:r>
        <w:proofErr w:type="spellEnd"/>
        <w:r w:rsidR="00252A55">
          <w:rPr>
            <w:lang w:eastAsia="en-GB"/>
          </w:rPr>
          <w:t xml:space="preserve"> </w:t>
        </w:r>
      </w:ins>
      <w:ins w:id="190" w:author="VN" w:date="2024-10-22T21:03:00Z">
        <w:r w:rsidR="001843CD">
          <w:rPr>
            <w:lang w:eastAsia="en-GB"/>
          </w:rPr>
          <w:t xml:space="preserve">to </w:t>
        </w:r>
      </w:ins>
      <w:ins w:id="191" w:author="VN" w:date="2024-10-25T22:38:00Z">
        <w:r w:rsidR="00252A55">
          <w:rPr>
            <w:lang w:eastAsia="en-GB"/>
          </w:rPr>
          <w:t xml:space="preserve">the </w:t>
        </w:r>
      </w:ins>
      <w:ins w:id="192" w:author="VN" w:date="2024-10-22T21:03:00Z">
        <w:r w:rsidR="001843CD">
          <w:rPr>
            <w:lang w:eastAsia="en-GB"/>
          </w:rPr>
          <w:t>functional</w:t>
        </w:r>
      </w:ins>
      <w:ins w:id="193" w:author="VN" w:date="2024-10-22T21:04:00Z">
        <w:r w:rsidR="001843CD">
          <w:rPr>
            <w:lang w:eastAsia="en-GB"/>
          </w:rPr>
          <w:t xml:space="preserve"> </w:t>
        </w:r>
        <w:proofErr w:type="spellStart"/>
        <w:r w:rsidR="001843CD">
          <w:rPr>
            <w:lang w:eastAsia="en-GB"/>
          </w:rPr>
          <w:t>identity</w:t>
        </w:r>
        <w:r w:rsidR="007D6E7B">
          <w:rPr>
            <w:lang w:eastAsia="en-GB"/>
          </w:rPr>
          <w:t>_</w:t>
        </w:r>
        <w:r w:rsidR="00B873EA">
          <w:rPr>
            <w:lang w:eastAsia="en-GB"/>
          </w:rPr>
          <w:t>A</w:t>
        </w:r>
      </w:ins>
      <w:proofErr w:type="spellEnd"/>
      <w:ins w:id="194" w:author="VN" w:date="2024-10-26T18:38:00Z">
        <w:r w:rsidR="004B23A0">
          <w:rPr>
            <w:lang w:eastAsia="en-GB"/>
          </w:rPr>
          <w:t xml:space="preserve"> and FRMCS User </w:t>
        </w:r>
        <w:proofErr w:type="spellStart"/>
        <w:r w:rsidR="004B23A0">
          <w:rPr>
            <w:lang w:eastAsia="en-GB"/>
          </w:rPr>
          <w:t>Identity_B</w:t>
        </w:r>
        <w:proofErr w:type="spellEnd"/>
        <w:r w:rsidR="004B23A0">
          <w:rPr>
            <w:lang w:eastAsia="en-GB"/>
          </w:rPr>
          <w:t xml:space="preserve"> </w:t>
        </w:r>
        <w:r w:rsidR="00B46EE5">
          <w:rPr>
            <w:lang w:eastAsia="en-GB"/>
          </w:rPr>
          <w:t xml:space="preserve">to the functional </w:t>
        </w:r>
        <w:proofErr w:type="spellStart"/>
        <w:r w:rsidR="00B46EE5">
          <w:rPr>
            <w:lang w:eastAsia="en-GB"/>
          </w:rPr>
          <w:t>identity_B</w:t>
        </w:r>
        <w:proofErr w:type="spellEnd"/>
        <w:r w:rsidR="00B46EE5">
          <w:rPr>
            <w:lang w:eastAsia="en-GB"/>
          </w:rPr>
          <w:t xml:space="preserve"> </w:t>
        </w:r>
      </w:ins>
      <w:ins w:id="195" w:author="VN" w:date="2024-10-22T21:07:00Z">
        <w:r w:rsidR="003D5459">
          <w:rPr>
            <w:lang w:eastAsia="en-GB"/>
          </w:rPr>
          <w:t>and can be addressed using</w:t>
        </w:r>
      </w:ins>
      <w:ins w:id="196" w:author="VN" w:date="2024-10-25T22:43:00Z">
        <w:r w:rsidR="00286AFC">
          <w:rPr>
            <w:lang w:eastAsia="en-GB"/>
          </w:rPr>
          <w:t xml:space="preserve"> </w:t>
        </w:r>
      </w:ins>
      <w:ins w:id="197" w:author="VN" w:date="2024-10-29T13:21:00Z">
        <w:r w:rsidR="00D20B9C">
          <w:rPr>
            <w:lang w:eastAsia="en-GB"/>
          </w:rPr>
          <w:t xml:space="preserve">both </w:t>
        </w:r>
        <w:r w:rsidR="00F61A64">
          <w:rPr>
            <w:lang w:eastAsia="en-GB"/>
          </w:rPr>
          <w:t>functional id</w:t>
        </w:r>
      </w:ins>
      <w:ins w:id="198" w:author="VN" w:date="2024-10-29T13:22:00Z">
        <w:r w:rsidR="00F61A64">
          <w:rPr>
            <w:lang w:eastAsia="en-GB"/>
          </w:rPr>
          <w:t>entities, depending on the de</w:t>
        </w:r>
        <w:r w:rsidR="00AE3352">
          <w:rPr>
            <w:lang w:eastAsia="en-GB"/>
          </w:rPr>
          <w:t>vice</w:t>
        </w:r>
      </w:ins>
      <w:ins w:id="199" w:author="VN" w:date="2024-10-22T21:07:00Z">
        <w:r w:rsidR="00816C41">
          <w:rPr>
            <w:lang w:eastAsia="en-GB"/>
          </w:rPr>
          <w:t xml:space="preserve">. </w:t>
        </w:r>
      </w:ins>
    </w:p>
    <w:p w14:paraId="5FB8312B" w14:textId="37C299BB" w:rsidR="00633238" w:rsidRDefault="00712EF7" w:rsidP="00324CF8">
      <w:pPr>
        <w:overflowPunct w:val="0"/>
        <w:autoSpaceDE w:val="0"/>
        <w:autoSpaceDN w:val="0"/>
        <w:adjustRightInd w:val="0"/>
        <w:textAlignment w:val="baseline"/>
        <w:rPr>
          <w:ins w:id="200" w:author="VN" w:date="2024-10-22T21:11:00Z"/>
          <w:lang w:eastAsia="en-GB"/>
        </w:rPr>
      </w:pPr>
      <w:ins w:id="201" w:author="VN" w:date="2024-10-22T21:27:00Z">
        <w:r>
          <w:rPr>
            <w:lang w:eastAsia="en-GB"/>
          </w:rPr>
          <w:t xml:space="preserve">The </w:t>
        </w:r>
      </w:ins>
      <w:ins w:id="202" w:author="VN" w:date="2024-10-25T23:08:00Z">
        <w:r w:rsidR="00263B1E">
          <w:rPr>
            <w:lang w:eastAsia="en-GB"/>
          </w:rPr>
          <w:t>f</w:t>
        </w:r>
      </w:ins>
      <w:ins w:id="203" w:author="VN" w:date="2024-10-25T23:07:00Z">
        <w:r w:rsidR="004D4109">
          <w:rPr>
            <w:lang w:eastAsia="en-GB"/>
          </w:rPr>
          <w:t>unctiona</w:t>
        </w:r>
      </w:ins>
      <w:ins w:id="204" w:author="VN" w:date="2024-10-25T23:08:00Z">
        <w:r w:rsidR="00263B1E">
          <w:rPr>
            <w:lang w:eastAsia="en-GB"/>
          </w:rPr>
          <w:t xml:space="preserve">l </w:t>
        </w:r>
        <w:proofErr w:type="spellStart"/>
        <w:r w:rsidR="00263B1E">
          <w:rPr>
            <w:lang w:eastAsia="en-GB"/>
          </w:rPr>
          <w:t>identity_A</w:t>
        </w:r>
        <w:proofErr w:type="spellEnd"/>
        <w:r w:rsidR="00263B1E">
          <w:rPr>
            <w:lang w:eastAsia="en-GB"/>
          </w:rPr>
          <w:t xml:space="preserve"> of the train driver </w:t>
        </w:r>
      </w:ins>
      <w:ins w:id="205" w:author="VN" w:date="2024-10-29T13:23:00Z">
        <w:r w:rsidR="00BA0AA9">
          <w:rPr>
            <w:lang w:eastAsia="en-GB"/>
          </w:rPr>
          <w:t>cannot be shared between multiple</w:t>
        </w:r>
      </w:ins>
      <w:ins w:id="206" w:author="VN" w:date="2024-10-26T18:31:00Z">
        <w:r w:rsidR="008C16E9">
          <w:rPr>
            <w:lang w:eastAsia="en-GB"/>
          </w:rPr>
          <w:t xml:space="preserve"> FRMCS </w:t>
        </w:r>
      </w:ins>
      <w:ins w:id="207" w:author="VN" w:date="2024-10-26T18:32:00Z">
        <w:r w:rsidR="008C16E9">
          <w:rPr>
            <w:lang w:eastAsia="en-GB"/>
          </w:rPr>
          <w:t>User</w:t>
        </w:r>
      </w:ins>
      <w:ins w:id="208" w:author="VN" w:date="2024-10-29T13:23:00Z">
        <w:r w:rsidR="00BA0AA9">
          <w:rPr>
            <w:lang w:eastAsia="en-GB"/>
          </w:rPr>
          <w:t>s</w:t>
        </w:r>
      </w:ins>
      <w:ins w:id="209" w:author="VN" w:date="2024-10-26T18:32:00Z">
        <w:r w:rsidR="008C16E9">
          <w:rPr>
            <w:lang w:eastAsia="en-GB"/>
          </w:rPr>
          <w:t xml:space="preserve">. </w:t>
        </w:r>
      </w:ins>
    </w:p>
    <w:p w14:paraId="77757D45" w14:textId="27E695D9" w:rsidR="00667E4C" w:rsidRPr="00324CF8" w:rsidRDefault="00667E4C" w:rsidP="00665928">
      <w:pPr>
        <w:pStyle w:val="Titre4"/>
        <w:rPr>
          <w:ins w:id="210" w:author="VN" w:date="2024-10-22T22:12:00Z"/>
          <w:lang w:eastAsia="en-GB"/>
        </w:rPr>
      </w:pPr>
      <w:ins w:id="211" w:author="VN" w:date="2024-10-22T22:12:00Z">
        <w:r w:rsidRPr="00324CF8">
          <w:rPr>
            <w:lang w:eastAsia="en-GB"/>
          </w:rPr>
          <w:t>6.22.</w:t>
        </w:r>
        <w:r>
          <w:rPr>
            <w:lang w:eastAsia="en-GB"/>
          </w:rPr>
          <w:t>6</w:t>
        </w:r>
        <w:r w:rsidRPr="00324CF8">
          <w:rPr>
            <w:lang w:eastAsia="en-GB"/>
          </w:rPr>
          <w:t>.3</w:t>
        </w:r>
        <w:r w:rsidRPr="00324CF8">
          <w:rPr>
            <w:lang w:eastAsia="en-GB"/>
          </w:rPr>
          <w:tab/>
          <w:t>Service</w:t>
        </w:r>
        <w:r w:rsidRPr="00324CF8">
          <w:rPr>
            <w:rFonts w:eastAsia="Calibri" w:cs="Arial"/>
            <w:color w:val="548DD4"/>
            <w:sz w:val="22"/>
            <w:szCs w:val="22"/>
            <w:lang w:eastAsia="en-GB"/>
          </w:rPr>
          <w:t xml:space="preserve"> </w:t>
        </w:r>
        <w:r w:rsidRPr="00324CF8">
          <w:rPr>
            <w:lang w:eastAsia="en-GB"/>
          </w:rPr>
          <w:t>flows</w:t>
        </w:r>
      </w:ins>
    </w:p>
    <w:p w14:paraId="650C92B3" w14:textId="2BA4258B" w:rsidR="003F63D0" w:rsidRDefault="003D4FAB" w:rsidP="003F63D0">
      <w:pPr>
        <w:overflowPunct w:val="0"/>
        <w:autoSpaceDE w:val="0"/>
        <w:autoSpaceDN w:val="0"/>
        <w:adjustRightInd w:val="0"/>
        <w:textAlignment w:val="baseline"/>
        <w:rPr>
          <w:ins w:id="212" w:author="VN" w:date="2024-10-22T21:24:00Z"/>
          <w:lang w:eastAsia="en-GB"/>
        </w:rPr>
      </w:pPr>
      <w:ins w:id="213" w:author="VN" w:date="2024-10-22T21:30:00Z">
        <w:r>
          <w:rPr>
            <w:lang w:eastAsia="en-GB"/>
          </w:rPr>
          <w:t>1</w:t>
        </w:r>
        <w:r w:rsidR="00990CF9">
          <w:rPr>
            <w:lang w:eastAsia="en-GB"/>
          </w:rPr>
          <w:t xml:space="preserve">) </w:t>
        </w:r>
      </w:ins>
      <w:ins w:id="214" w:author="VN" w:date="2024-10-22T21:24:00Z">
        <w:r w:rsidR="003F63D0">
          <w:rPr>
            <w:lang w:eastAsia="en-GB"/>
          </w:rPr>
          <w:t>The train driver has initiated a REC,</w:t>
        </w:r>
      </w:ins>
      <w:ins w:id="215" w:author="VN" w:date="2024-10-22T21:32:00Z">
        <w:r w:rsidR="008C66A4">
          <w:rPr>
            <w:lang w:eastAsia="en-GB"/>
          </w:rPr>
          <w:t xml:space="preserve"> using </w:t>
        </w:r>
        <w:r w:rsidR="003765B1">
          <w:rPr>
            <w:lang w:eastAsia="en-GB"/>
          </w:rPr>
          <w:t xml:space="preserve">functional </w:t>
        </w:r>
        <w:proofErr w:type="spellStart"/>
        <w:r w:rsidR="003765B1">
          <w:rPr>
            <w:lang w:eastAsia="en-GB"/>
          </w:rPr>
          <w:t>identity_A</w:t>
        </w:r>
      </w:ins>
      <w:proofErr w:type="spellEnd"/>
      <w:ins w:id="216" w:author="VN" w:date="2024-10-22T21:40:00Z">
        <w:r w:rsidR="00641C33">
          <w:rPr>
            <w:lang w:eastAsia="en-GB"/>
          </w:rPr>
          <w:t>. The REC</w:t>
        </w:r>
      </w:ins>
      <w:ins w:id="217" w:author="VN" w:date="2024-10-22T21:24:00Z">
        <w:r w:rsidR="003F63D0">
          <w:rPr>
            <w:lang w:eastAsia="en-GB"/>
          </w:rPr>
          <w:t xml:space="preserve"> </w:t>
        </w:r>
      </w:ins>
      <w:ins w:id="218" w:author="VN" w:date="2024-10-22T21:40:00Z">
        <w:r w:rsidR="00641C33">
          <w:rPr>
            <w:lang w:eastAsia="en-GB"/>
          </w:rPr>
          <w:t xml:space="preserve">is </w:t>
        </w:r>
      </w:ins>
      <w:ins w:id="219" w:author="VN" w:date="2024-10-22T21:41:00Z">
        <w:r w:rsidR="00954B27">
          <w:rPr>
            <w:lang w:eastAsia="en-GB"/>
          </w:rPr>
          <w:t>in progress</w:t>
        </w:r>
      </w:ins>
      <w:ins w:id="220" w:author="VN" w:date="2024-10-22T21:40:00Z">
        <w:r w:rsidR="00DF55F6">
          <w:rPr>
            <w:lang w:eastAsia="en-GB"/>
          </w:rPr>
          <w:t>.</w:t>
        </w:r>
      </w:ins>
      <w:ins w:id="221" w:author="VN" w:date="2024-10-22T21:41:00Z">
        <w:r w:rsidR="006446B6">
          <w:rPr>
            <w:lang w:eastAsia="en-GB"/>
          </w:rPr>
          <w:t xml:space="preserve"> T</w:t>
        </w:r>
      </w:ins>
      <w:ins w:id="222" w:author="VN" w:date="2024-10-22T21:24:00Z">
        <w:r w:rsidR="003F63D0">
          <w:rPr>
            <w:lang w:eastAsia="en-GB"/>
          </w:rPr>
          <w:t xml:space="preserve">he train is stopped due to a collision with </w:t>
        </w:r>
      </w:ins>
      <w:ins w:id="223" w:author="VN" w:date="2024-10-22T21:41:00Z">
        <w:r w:rsidR="006446B6">
          <w:rPr>
            <w:lang w:eastAsia="en-GB"/>
          </w:rPr>
          <w:t xml:space="preserve">an </w:t>
        </w:r>
      </w:ins>
      <w:ins w:id="224" w:author="VN" w:date="2024-10-22T21:24:00Z">
        <w:r w:rsidR="003F63D0">
          <w:rPr>
            <w:lang w:eastAsia="en-GB"/>
          </w:rPr>
          <w:t xml:space="preserve">obstacle. The </w:t>
        </w:r>
      </w:ins>
      <w:ins w:id="225" w:author="VN" w:date="2024-10-25T23:11:00Z">
        <w:r w:rsidR="007E501F">
          <w:rPr>
            <w:lang w:eastAsia="en-GB"/>
          </w:rPr>
          <w:t>cabin</w:t>
        </w:r>
      </w:ins>
      <w:ins w:id="226" w:author="VN" w:date="2024-10-22T21:24:00Z">
        <w:r w:rsidR="003F63D0">
          <w:rPr>
            <w:lang w:eastAsia="en-GB"/>
          </w:rPr>
          <w:t xml:space="preserve"> device is not working properly and </w:t>
        </w:r>
      </w:ins>
      <w:ins w:id="227" w:author="VN" w:date="2024-10-22T21:42:00Z">
        <w:r w:rsidR="00AF048B">
          <w:rPr>
            <w:lang w:eastAsia="en-GB"/>
          </w:rPr>
          <w:t xml:space="preserve">the </w:t>
        </w:r>
        <w:r w:rsidR="00BF6321">
          <w:rPr>
            <w:lang w:eastAsia="en-GB"/>
          </w:rPr>
          <w:t>train driver decides to leav</w:t>
        </w:r>
      </w:ins>
      <w:ins w:id="228" w:author="VN" w:date="2024-10-22T21:43:00Z">
        <w:r w:rsidR="00BF6321">
          <w:rPr>
            <w:lang w:eastAsia="en-GB"/>
          </w:rPr>
          <w:t xml:space="preserve">e the train cabin </w:t>
        </w:r>
      </w:ins>
      <w:ins w:id="229" w:author="VN" w:date="2024-10-29T13:26:00Z">
        <w:r w:rsidR="00CB16A5">
          <w:rPr>
            <w:lang w:eastAsia="en-GB"/>
          </w:rPr>
          <w:t>after having</w:t>
        </w:r>
      </w:ins>
      <w:ins w:id="230" w:author="VN" w:date="2024-10-22T21:43:00Z">
        <w:r w:rsidR="00BF6321">
          <w:rPr>
            <w:lang w:eastAsia="en-GB"/>
          </w:rPr>
          <w:t xml:space="preserve"> inform</w:t>
        </w:r>
      </w:ins>
      <w:ins w:id="231" w:author="VN" w:date="2024-10-29T13:26:00Z">
        <w:r w:rsidR="00CB16A5">
          <w:rPr>
            <w:lang w:eastAsia="en-GB"/>
          </w:rPr>
          <w:t>ed</w:t>
        </w:r>
      </w:ins>
      <w:ins w:id="232" w:author="VN" w:date="2024-10-22T21:43:00Z">
        <w:r w:rsidR="00BF6321">
          <w:rPr>
            <w:lang w:eastAsia="en-GB"/>
          </w:rPr>
          <w:t xml:space="preserve"> the controller responsible for the area</w:t>
        </w:r>
        <w:r w:rsidR="00AD1F7B">
          <w:rPr>
            <w:lang w:eastAsia="en-GB"/>
          </w:rPr>
          <w:t>.</w:t>
        </w:r>
      </w:ins>
    </w:p>
    <w:p w14:paraId="413B37CA" w14:textId="58744399" w:rsidR="00AE2435" w:rsidRDefault="00AD1F7B" w:rsidP="00E748B0">
      <w:pPr>
        <w:rPr>
          <w:ins w:id="233" w:author="VN" w:date="2024-10-22T21:49:00Z"/>
        </w:rPr>
      </w:pPr>
      <w:ins w:id="234" w:author="VN" w:date="2024-10-22T21:44:00Z">
        <w:r>
          <w:t>2) The tra</w:t>
        </w:r>
        <w:r w:rsidR="000109C0">
          <w:t>in driver</w:t>
        </w:r>
      </w:ins>
      <w:ins w:id="235" w:author="VN" w:date="2024-10-22T21:45:00Z">
        <w:r w:rsidR="006B75A7">
          <w:t xml:space="preserve"> </w:t>
        </w:r>
      </w:ins>
      <w:ins w:id="236" w:author="VN" w:date="2024-10-26T18:42:00Z">
        <w:r w:rsidR="008B3BB5">
          <w:t>wants to</w:t>
        </w:r>
      </w:ins>
      <w:ins w:id="237" w:author="VN" w:date="2024-10-22T21:45:00Z">
        <w:r w:rsidR="006B75A7">
          <w:t xml:space="preserve"> use the handhel</w:t>
        </w:r>
      </w:ins>
      <w:ins w:id="238" w:author="VN" w:date="2024-10-22T21:46:00Z">
        <w:r w:rsidR="006B75A7">
          <w:t>d to continue the REC call outside the cabin</w:t>
        </w:r>
        <w:r w:rsidR="003126D9">
          <w:t xml:space="preserve">. </w:t>
        </w:r>
      </w:ins>
      <w:ins w:id="239" w:author="VN" w:date="2024-10-22T21:47:00Z">
        <w:r w:rsidR="00E748B0">
          <w:t>As he/she is already logged to the handheld</w:t>
        </w:r>
      </w:ins>
      <w:ins w:id="240" w:author="VN" w:date="2024-10-22T21:48:00Z">
        <w:r w:rsidR="005A5BCB">
          <w:t xml:space="preserve">, </w:t>
        </w:r>
        <w:r w:rsidR="009B5296">
          <w:t xml:space="preserve">FRMCS User </w:t>
        </w:r>
        <w:proofErr w:type="spellStart"/>
        <w:r w:rsidR="009B5296">
          <w:t>Identity_B</w:t>
        </w:r>
        <w:proofErr w:type="spellEnd"/>
        <w:r w:rsidR="005A5BCB">
          <w:t xml:space="preserve"> </w:t>
        </w:r>
      </w:ins>
      <w:ins w:id="241" w:author="VN" w:date="2024-10-22T21:49:00Z">
        <w:r w:rsidR="005A5BCB">
          <w:t xml:space="preserve">request </w:t>
        </w:r>
        <w:r w:rsidR="00374501">
          <w:t xml:space="preserve">FRMCS system to take-over the functional </w:t>
        </w:r>
        <w:proofErr w:type="spellStart"/>
        <w:r w:rsidR="00374501">
          <w:t>identity_A</w:t>
        </w:r>
        <w:proofErr w:type="spellEnd"/>
        <w:r w:rsidR="00AE2435">
          <w:t>.</w:t>
        </w:r>
      </w:ins>
    </w:p>
    <w:p w14:paraId="2504B92C" w14:textId="33BC72B4" w:rsidR="00EA710C" w:rsidRDefault="00AE2435" w:rsidP="00E748B0">
      <w:pPr>
        <w:rPr>
          <w:ins w:id="242" w:author="VN" w:date="2024-10-26T18:47:00Z"/>
        </w:rPr>
      </w:pPr>
      <w:ins w:id="243" w:author="VN" w:date="2024-10-22T21:49:00Z">
        <w:r>
          <w:t>3)</w:t>
        </w:r>
      </w:ins>
      <w:ins w:id="244" w:author="VN" w:date="2024-10-22T21:50:00Z">
        <w:r w:rsidR="00D54A49">
          <w:t xml:space="preserve"> </w:t>
        </w:r>
      </w:ins>
      <w:ins w:id="245" w:author="VN" w:date="2024-10-29T13:28:00Z">
        <w:r w:rsidR="005C2BE3">
          <w:t xml:space="preserve">The </w:t>
        </w:r>
      </w:ins>
      <w:ins w:id="246" w:author="VN" w:date="2024-10-22T21:50:00Z">
        <w:r w:rsidR="00D54A49">
          <w:t>F</w:t>
        </w:r>
      </w:ins>
      <w:ins w:id="247" w:author="VN" w:date="2024-10-22T21:55:00Z">
        <w:r w:rsidR="007070A0">
          <w:t xml:space="preserve">RMCS </w:t>
        </w:r>
      </w:ins>
      <w:ins w:id="248" w:author="VN" w:date="2024-10-22T21:56:00Z">
        <w:r w:rsidR="008F4C1C">
          <w:t xml:space="preserve">System </w:t>
        </w:r>
      </w:ins>
      <w:ins w:id="249" w:author="VN" w:date="2024-10-26T18:43:00Z">
        <w:r w:rsidR="00DF5564">
          <w:t xml:space="preserve">checks if </w:t>
        </w:r>
      </w:ins>
      <w:ins w:id="250" w:author="VN" w:date="2024-10-22T21:56:00Z">
        <w:r w:rsidR="005329DF">
          <w:t>the</w:t>
        </w:r>
      </w:ins>
      <w:ins w:id="251" w:author="VN" w:date="2024-10-26T18:45:00Z">
        <w:r w:rsidR="000106A0">
          <w:t xml:space="preserve">re is any conflict </w:t>
        </w:r>
        <w:r w:rsidR="008E2B54">
          <w:t xml:space="preserve">with the other functional identities </w:t>
        </w:r>
      </w:ins>
      <w:ins w:id="252" w:author="VN" w:date="2024-10-26T18:47:00Z">
        <w:r w:rsidR="00436215">
          <w:t>of FRMCS</w:t>
        </w:r>
      </w:ins>
      <w:ins w:id="253" w:author="VN" w:date="2024-10-22T21:56:00Z">
        <w:r w:rsidR="00AE4ED2">
          <w:t xml:space="preserve"> User </w:t>
        </w:r>
      </w:ins>
      <w:proofErr w:type="spellStart"/>
      <w:ins w:id="254" w:author="VN" w:date="2024-10-22T21:57:00Z">
        <w:r w:rsidR="00AE4ED2">
          <w:t>I</w:t>
        </w:r>
      </w:ins>
      <w:ins w:id="255" w:author="VN" w:date="2024-10-22T21:56:00Z">
        <w:r w:rsidR="00AE4ED2">
          <w:t>dentity</w:t>
        </w:r>
      </w:ins>
      <w:ins w:id="256" w:author="VN" w:date="2024-10-22T21:57:00Z">
        <w:r w:rsidR="001C4C92">
          <w:t>_B</w:t>
        </w:r>
      </w:ins>
      <w:proofErr w:type="spellEnd"/>
      <w:ins w:id="257" w:author="VN" w:date="2024-10-26T18:46:00Z">
        <w:r w:rsidR="00CA0BC9">
          <w:t xml:space="preserve"> before </w:t>
        </w:r>
      </w:ins>
      <w:ins w:id="258" w:author="VN" w:date="2024-10-26T18:57:00Z">
        <w:r w:rsidR="00A430FA">
          <w:t>allowing functional</w:t>
        </w:r>
      </w:ins>
      <w:ins w:id="259" w:author="VN" w:date="2024-10-26T18:46:00Z">
        <w:r w:rsidR="00CA0BC9">
          <w:t xml:space="preserve"> </w:t>
        </w:r>
        <w:proofErr w:type="spellStart"/>
        <w:r w:rsidR="00CA0BC9">
          <w:t>identity_A</w:t>
        </w:r>
        <w:proofErr w:type="spellEnd"/>
        <w:r w:rsidR="00CA0BC9">
          <w:t xml:space="preserve"> </w:t>
        </w:r>
      </w:ins>
      <w:ins w:id="260" w:author="VN" w:date="2024-10-22T21:57:00Z">
        <w:r w:rsidR="001C4C92">
          <w:t xml:space="preserve">to be </w:t>
        </w:r>
      </w:ins>
      <w:ins w:id="261" w:author="VN" w:date="2024-11-07T19:43:00Z">
        <w:r w:rsidR="00050A49">
          <w:t>taken over</w:t>
        </w:r>
      </w:ins>
      <w:ins w:id="262" w:author="VN" w:date="2024-10-22T21:57:00Z">
        <w:r w:rsidR="00D20B3C">
          <w:t>.</w:t>
        </w:r>
      </w:ins>
    </w:p>
    <w:p w14:paraId="6F71E583" w14:textId="15C0D37E" w:rsidR="00436215" w:rsidRDefault="00436215" w:rsidP="00E748B0">
      <w:pPr>
        <w:rPr>
          <w:ins w:id="263" w:author="VN" w:date="2024-10-22T21:58:00Z"/>
        </w:rPr>
      </w:pPr>
      <w:ins w:id="264" w:author="VN" w:date="2024-10-26T18:47:00Z">
        <w:r>
          <w:t xml:space="preserve">4) </w:t>
        </w:r>
      </w:ins>
      <w:ins w:id="265" w:author="VN" w:date="2024-10-29T13:28:00Z">
        <w:r w:rsidR="003F7353">
          <w:t>The</w:t>
        </w:r>
      </w:ins>
      <w:ins w:id="266" w:author="VN" w:date="2024-10-29T13:29:00Z">
        <w:r w:rsidR="003F7353">
          <w:t xml:space="preserve"> </w:t>
        </w:r>
      </w:ins>
      <w:ins w:id="267" w:author="VN" w:date="2024-10-26T18:58:00Z">
        <w:r w:rsidR="00345BE3">
          <w:t xml:space="preserve">FRMCS User </w:t>
        </w:r>
        <w:proofErr w:type="spellStart"/>
        <w:r w:rsidR="00345BE3">
          <w:t>Identity_B</w:t>
        </w:r>
        <w:proofErr w:type="spellEnd"/>
        <w:r w:rsidR="00345BE3">
          <w:t xml:space="preserve"> </w:t>
        </w:r>
      </w:ins>
      <w:ins w:id="268" w:author="VN" w:date="2024-10-26T19:00:00Z">
        <w:r w:rsidR="00CB79CC">
          <w:t xml:space="preserve">takes over functional </w:t>
        </w:r>
        <w:proofErr w:type="spellStart"/>
        <w:r w:rsidR="00CB79CC">
          <w:t>identity</w:t>
        </w:r>
        <w:r w:rsidR="00B035A8">
          <w:t>_A</w:t>
        </w:r>
        <w:proofErr w:type="spellEnd"/>
        <w:r w:rsidR="00B035A8">
          <w:t xml:space="preserve"> thro</w:t>
        </w:r>
      </w:ins>
      <w:ins w:id="269" w:author="VN" w:date="2024-10-26T19:01:00Z">
        <w:r w:rsidR="00B035A8">
          <w:t>ugh the handheld</w:t>
        </w:r>
        <w:r w:rsidR="00B13CF2">
          <w:t xml:space="preserve"> and get</w:t>
        </w:r>
      </w:ins>
      <w:ins w:id="270" w:author="VN" w:date="2024-10-29T13:30:00Z">
        <w:r w:rsidR="00B722F7">
          <w:t>s</w:t>
        </w:r>
      </w:ins>
      <w:ins w:id="271" w:author="VN" w:date="2024-10-26T19:01:00Z">
        <w:r w:rsidR="00B13CF2">
          <w:t xml:space="preserve"> connected to the ongoing REC</w:t>
        </w:r>
      </w:ins>
      <w:ins w:id="272" w:author="VN" w:date="2024-10-26T19:04:00Z">
        <w:r w:rsidR="00AC0430">
          <w:t>.</w:t>
        </w:r>
      </w:ins>
      <w:ins w:id="273" w:author="VN" w:date="2024-10-26T18:58:00Z">
        <w:r w:rsidR="00345BE3">
          <w:t xml:space="preserve"> </w:t>
        </w:r>
      </w:ins>
    </w:p>
    <w:p w14:paraId="707E882D" w14:textId="26F1FDA1" w:rsidR="00811C44" w:rsidRDefault="00701ED1" w:rsidP="00E748B0">
      <w:pPr>
        <w:rPr>
          <w:ins w:id="274" w:author="VN" w:date="2024-10-29T13:34:00Z"/>
        </w:rPr>
      </w:pPr>
      <w:ins w:id="275" w:author="VN" w:date="2024-11-08T19:42:00Z" w16du:dateUtc="2024-11-08T18:42:00Z">
        <w:r>
          <w:t>5</w:t>
        </w:r>
      </w:ins>
      <w:ins w:id="276" w:author="VN" w:date="2024-10-22T21:58:00Z">
        <w:r w:rsidR="00811C44">
          <w:t xml:space="preserve">) The </w:t>
        </w:r>
      </w:ins>
      <w:ins w:id="277" w:author="VN" w:date="2024-10-26T19:02:00Z">
        <w:r w:rsidR="0019797D">
          <w:t xml:space="preserve">FRMCS system </w:t>
        </w:r>
        <w:r w:rsidR="00502CE3">
          <w:t>inf</w:t>
        </w:r>
      </w:ins>
      <w:ins w:id="278" w:author="VN" w:date="2024-10-26T19:03:00Z">
        <w:r w:rsidR="00502CE3">
          <w:t xml:space="preserve">orms FRMCS User </w:t>
        </w:r>
        <w:proofErr w:type="spellStart"/>
        <w:r w:rsidR="00502CE3">
          <w:t>Identity_A</w:t>
        </w:r>
        <w:proofErr w:type="spellEnd"/>
        <w:r w:rsidR="00502CE3">
          <w:t xml:space="preserve"> </w:t>
        </w:r>
        <w:r w:rsidR="001B0E3A">
          <w:t xml:space="preserve">that functional </w:t>
        </w:r>
        <w:proofErr w:type="spellStart"/>
        <w:r w:rsidR="001B0E3A">
          <w:t>identity</w:t>
        </w:r>
      </w:ins>
      <w:ins w:id="279" w:author="VN" w:date="2024-10-26T19:14:00Z">
        <w:r w:rsidR="005C1B3A">
          <w:t>_</w:t>
        </w:r>
      </w:ins>
      <w:ins w:id="280" w:author="VN" w:date="2024-10-26T19:03:00Z">
        <w:r w:rsidR="001B0E3A">
          <w:t>A</w:t>
        </w:r>
        <w:proofErr w:type="spellEnd"/>
        <w:r w:rsidR="001B0E3A">
          <w:t xml:space="preserve"> has been deactivated for him/her</w:t>
        </w:r>
      </w:ins>
      <w:ins w:id="281" w:author="VN" w:date="2024-10-26T19:05:00Z">
        <w:r w:rsidR="00BC16ED">
          <w:t>.</w:t>
        </w:r>
      </w:ins>
    </w:p>
    <w:p w14:paraId="14A0A8B9" w14:textId="3270BB3C" w:rsidR="00DE2D60" w:rsidRDefault="00701ED1" w:rsidP="00E748B0">
      <w:pPr>
        <w:rPr>
          <w:ins w:id="282" w:author="VN" w:date="2024-10-22T22:04:00Z"/>
        </w:rPr>
      </w:pPr>
      <w:ins w:id="283" w:author="VN" w:date="2024-11-08T19:42:00Z" w16du:dateUtc="2024-11-08T18:42:00Z">
        <w:r>
          <w:lastRenderedPageBreak/>
          <w:t>6</w:t>
        </w:r>
      </w:ins>
      <w:ins w:id="284" w:author="VN" w:date="2024-10-29T13:34:00Z">
        <w:r w:rsidR="00DE2D60">
          <w:t>)</w:t>
        </w:r>
        <w:r w:rsidR="004F68BF">
          <w:t xml:space="preserve"> The train driver </w:t>
        </w:r>
      </w:ins>
      <w:ins w:id="285" w:author="VN" w:date="2024-10-29T13:35:00Z">
        <w:r w:rsidR="00EB6C79">
          <w:t xml:space="preserve">performs remote log off from the cabin </w:t>
        </w:r>
        <w:r w:rsidR="008C5E38">
          <w:t>device.</w:t>
        </w:r>
      </w:ins>
    </w:p>
    <w:p w14:paraId="39CD446D" w14:textId="5BC06EC0" w:rsidR="00536424" w:rsidRDefault="00536424" w:rsidP="00536424">
      <w:pPr>
        <w:keepNext/>
        <w:keepLines/>
        <w:overflowPunct w:val="0"/>
        <w:autoSpaceDE w:val="0"/>
        <w:autoSpaceDN w:val="0"/>
        <w:adjustRightInd w:val="0"/>
        <w:spacing w:before="120"/>
        <w:ind w:left="1418" w:hanging="1418"/>
        <w:textAlignment w:val="baseline"/>
        <w:outlineLvl w:val="3"/>
        <w:rPr>
          <w:ins w:id="286" w:author="VN" w:date="2024-10-22T22:08:00Z"/>
          <w:rFonts w:ascii="Arial" w:hAnsi="Arial"/>
          <w:sz w:val="24"/>
          <w:lang w:eastAsia="en-GB"/>
        </w:rPr>
      </w:pPr>
      <w:bookmarkStart w:id="287" w:name="_Toc178346677"/>
      <w:ins w:id="288" w:author="VN" w:date="2024-10-22T22:04:00Z">
        <w:r w:rsidRPr="00536424">
          <w:rPr>
            <w:rFonts w:ascii="Arial" w:hAnsi="Arial"/>
            <w:sz w:val="24"/>
            <w:lang w:eastAsia="en-GB"/>
          </w:rPr>
          <w:t>6.22.</w:t>
        </w:r>
        <w:r>
          <w:rPr>
            <w:rFonts w:ascii="Arial" w:hAnsi="Arial"/>
            <w:sz w:val="24"/>
            <w:lang w:eastAsia="en-GB"/>
          </w:rPr>
          <w:t>6</w:t>
        </w:r>
        <w:r w:rsidRPr="00536424">
          <w:rPr>
            <w:rFonts w:ascii="Arial" w:hAnsi="Arial"/>
            <w:sz w:val="24"/>
            <w:lang w:eastAsia="en-GB"/>
          </w:rPr>
          <w:t>.4</w:t>
        </w:r>
        <w:r w:rsidRPr="00536424">
          <w:rPr>
            <w:rFonts w:ascii="Arial" w:hAnsi="Arial"/>
            <w:sz w:val="24"/>
            <w:lang w:eastAsia="en-GB"/>
          </w:rPr>
          <w:tab/>
        </w:r>
        <w:proofErr w:type="gramStart"/>
        <w:r w:rsidRPr="00536424">
          <w:rPr>
            <w:rFonts w:ascii="Arial" w:hAnsi="Arial"/>
            <w:sz w:val="24"/>
            <w:lang w:eastAsia="en-GB"/>
          </w:rPr>
          <w:t>Post-conditions</w:t>
        </w:r>
      </w:ins>
      <w:bookmarkEnd w:id="287"/>
      <w:proofErr w:type="gramEnd"/>
    </w:p>
    <w:p w14:paraId="2CAEE700" w14:textId="08428EDA" w:rsidR="00273934" w:rsidRDefault="00D8427A" w:rsidP="009703B0">
      <w:pPr>
        <w:overflowPunct w:val="0"/>
        <w:autoSpaceDE w:val="0"/>
        <w:autoSpaceDN w:val="0"/>
        <w:adjustRightInd w:val="0"/>
        <w:textAlignment w:val="baseline"/>
        <w:rPr>
          <w:ins w:id="289" w:author="VN" w:date="2024-10-26T19:11:00Z"/>
          <w:lang w:eastAsia="en-GB"/>
        </w:rPr>
      </w:pPr>
      <w:ins w:id="290" w:author="VN" w:date="2024-10-26T19:05:00Z">
        <w:r>
          <w:rPr>
            <w:lang w:eastAsia="en-GB"/>
          </w:rPr>
          <w:t xml:space="preserve">1) </w:t>
        </w:r>
      </w:ins>
      <w:ins w:id="291" w:author="VN" w:date="2024-10-22T22:08:00Z">
        <w:r w:rsidR="00273934" w:rsidRPr="00273934">
          <w:rPr>
            <w:lang w:eastAsia="en-GB"/>
          </w:rPr>
          <w:t xml:space="preserve">The </w:t>
        </w:r>
      </w:ins>
      <w:ins w:id="292" w:author="VN" w:date="2024-10-26T19:05:00Z">
        <w:r>
          <w:rPr>
            <w:lang w:eastAsia="en-GB"/>
          </w:rPr>
          <w:t>train driv</w:t>
        </w:r>
      </w:ins>
      <w:ins w:id="293" w:author="VN" w:date="2024-10-26T19:06:00Z">
        <w:r>
          <w:rPr>
            <w:lang w:eastAsia="en-GB"/>
          </w:rPr>
          <w:t xml:space="preserve">er </w:t>
        </w:r>
      </w:ins>
      <w:ins w:id="294" w:author="VN" w:date="2024-10-26T19:08:00Z">
        <w:r w:rsidR="00BD0527">
          <w:rPr>
            <w:lang w:eastAsia="en-GB"/>
          </w:rPr>
          <w:t xml:space="preserve">continues the </w:t>
        </w:r>
      </w:ins>
      <w:ins w:id="295" w:author="VN" w:date="2024-10-22T22:08:00Z">
        <w:r w:rsidR="00273934" w:rsidRPr="00273934">
          <w:rPr>
            <w:lang w:eastAsia="en-GB"/>
          </w:rPr>
          <w:t xml:space="preserve">REC </w:t>
        </w:r>
      </w:ins>
      <w:ins w:id="296" w:author="VN" w:date="2024-10-22T22:09:00Z">
        <w:r w:rsidR="00F446CA">
          <w:rPr>
            <w:lang w:eastAsia="en-GB"/>
          </w:rPr>
          <w:t xml:space="preserve">call </w:t>
        </w:r>
      </w:ins>
      <w:ins w:id="297" w:author="VN" w:date="2024-10-29T13:38:00Z">
        <w:r w:rsidR="001C567F">
          <w:rPr>
            <w:lang w:eastAsia="en-GB"/>
          </w:rPr>
          <w:t>from</w:t>
        </w:r>
      </w:ins>
      <w:ins w:id="298" w:author="VN" w:date="2024-10-22T22:09:00Z">
        <w:r w:rsidR="00F446CA">
          <w:rPr>
            <w:lang w:eastAsia="en-GB"/>
          </w:rPr>
          <w:t xml:space="preserve"> the handheld</w:t>
        </w:r>
      </w:ins>
      <w:ins w:id="299" w:author="VN" w:date="2024-10-26T19:09:00Z">
        <w:r w:rsidR="00DA202A">
          <w:rPr>
            <w:lang w:eastAsia="en-GB"/>
          </w:rPr>
          <w:t xml:space="preserve">, </w:t>
        </w:r>
      </w:ins>
      <w:ins w:id="300" w:author="VN" w:date="2024-10-29T13:36:00Z">
        <w:r w:rsidR="008C5E38">
          <w:rPr>
            <w:lang w:eastAsia="en-GB"/>
          </w:rPr>
          <w:t>using</w:t>
        </w:r>
      </w:ins>
      <w:ins w:id="301" w:author="VN" w:date="2024-10-26T19:09:00Z">
        <w:r w:rsidR="00DA202A">
          <w:rPr>
            <w:lang w:eastAsia="en-GB"/>
          </w:rPr>
          <w:t xml:space="preserve"> the </w:t>
        </w:r>
      </w:ins>
      <w:ins w:id="302" w:author="VN" w:date="2024-10-29T13:38:00Z">
        <w:r w:rsidR="001C567F">
          <w:rPr>
            <w:lang w:eastAsia="en-GB"/>
          </w:rPr>
          <w:t xml:space="preserve">functional </w:t>
        </w:r>
        <w:proofErr w:type="spellStart"/>
        <w:r w:rsidR="001C567F">
          <w:rPr>
            <w:lang w:eastAsia="en-GB"/>
          </w:rPr>
          <w:t>identity</w:t>
        </w:r>
      </w:ins>
      <w:ins w:id="303" w:author="VN" w:date="2024-10-26T19:10:00Z">
        <w:r w:rsidR="00185845">
          <w:rPr>
            <w:lang w:eastAsia="en-GB"/>
          </w:rPr>
          <w:t>_A</w:t>
        </w:r>
      </w:ins>
      <w:proofErr w:type="spellEnd"/>
      <w:ins w:id="304" w:author="VN" w:date="2024-10-26T19:11:00Z">
        <w:r w:rsidR="0015677A">
          <w:rPr>
            <w:lang w:eastAsia="en-GB"/>
          </w:rPr>
          <w:t>.</w:t>
        </w:r>
      </w:ins>
    </w:p>
    <w:p w14:paraId="27125095" w14:textId="0FB9F275" w:rsidR="0015677A" w:rsidRPr="00273934" w:rsidRDefault="0015677A" w:rsidP="009703B0">
      <w:pPr>
        <w:overflowPunct w:val="0"/>
        <w:autoSpaceDE w:val="0"/>
        <w:autoSpaceDN w:val="0"/>
        <w:adjustRightInd w:val="0"/>
        <w:textAlignment w:val="baseline"/>
        <w:rPr>
          <w:ins w:id="305" w:author="VN" w:date="2024-10-22T22:05:00Z"/>
          <w:lang w:eastAsia="en-GB"/>
        </w:rPr>
      </w:pPr>
      <w:ins w:id="306" w:author="VN" w:date="2024-10-26T19:11:00Z">
        <w:r>
          <w:rPr>
            <w:lang w:eastAsia="en-GB"/>
          </w:rPr>
          <w:t>2)</w:t>
        </w:r>
      </w:ins>
      <w:ins w:id="307" w:author="VN" w:date="2024-10-26T19:14:00Z">
        <w:r w:rsidR="00B441E9">
          <w:rPr>
            <w:lang w:eastAsia="en-GB"/>
          </w:rPr>
          <w:t xml:space="preserve"> </w:t>
        </w:r>
      </w:ins>
      <w:ins w:id="308" w:author="VN" w:date="2024-10-29T13:37:00Z">
        <w:r w:rsidR="00C562AA">
          <w:rPr>
            <w:lang w:eastAsia="en-GB"/>
          </w:rPr>
          <w:t>F</w:t>
        </w:r>
      </w:ins>
      <w:ins w:id="309" w:author="VN" w:date="2024-10-26T19:14:00Z">
        <w:r w:rsidR="008D29B1">
          <w:rPr>
            <w:lang w:eastAsia="en-GB"/>
          </w:rPr>
          <w:t>unctional</w:t>
        </w:r>
      </w:ins>
      <w:ins w:id="310" w:author="VN" w:date="2024-10-26T19:15:00Z">
        <w:r w:rsidR="008D29B1">
          <w:rPr>
            <w:lang w:eastAsia="en-GB"/>
          </w:rPr>
          <w:t xml:space="preserve"> </w:t>
        </w:r>
        <w:proofErr w:type="spellStart"/>
        <w:r w:rsidR="008D29B1">
          <w:rPr>
            <w:lang w:eastAsia="en-GB"/>
          </w:rPr>
          <w:t>identity_A</w:t>
        </w:r>
      </w:ins>
      <w:proofErr w:type="spellEnd"/>
      <w:ins w:id="311" w:author="VN" w:date="2024-10-29T13:37:00Z">
        <w:r w:rsidR="00C562AA">
          <w:rPr>
            <w:lang w:eastAsia="en-GB"/>
          </w:rPr>
          <w:t xml:space="preserve"> has been deregister</w:t>
        </w:r>
      </w:ins>
      <w:ins w:id="312" w:author="VN" w:date="2024-10-29T13:38:00Z">
        <w:r w:rsidR="00A9798F">
          <w:rPr>
            <w:lang w:eastAsia="en-GB"/>
          </w:rPr>
          <w:t xml:space="preserve">ed for </w:t>
        </w:r>
      </w:ins>
      <w:ins w:id="313" w:author="VN" w:date="2024-10-29T13:39:00Z">
        <w:r w:rsidR="00A9798F" w:rsidRPr="00D1795B">
          <w:rPr>
            <w:lang w:eastAsia="en-GB"/>
          </w:rPr>
          <w:t xml:space="preserve">FRMCS User </w:t>
        </w:r>
        <w:proofErr w:type="spellStart"/>
        <w:r w:rsidR="00A9798F" w:rsidRPr="00D1795B">
          <w:rPr>
            <w:lang w:eastAsia="en-GB"/>
          </w:rPr>
          <w:t>Identity_A</w:t>
        </w:r>
        <w:proofErr w:type="spellEnd"/>
        <w:r w:rsidR="00A9798F" w:rsidRPr="00D1795B">
          <w:rPr>
            <w:lang w:eastAsia="en-GB"/>
          </w:rPr>
          <w:t xml:space="preserve"> of the cabin device</w:t>
        </w:r>
      </w:ins>
      <w:ins w:id="314" w:author="VN" w:date="2024-10-26T19:15:00Z">
        <w:r w:rsidR="008D29B1" w:rsidRPr="00D1795B">
          <w:rPr>
            <w:lang w:eastAsia="en-GB"/>
          </w:rPr>
          <w:t>.</w:t>
        </w:r>
      </w:ins>
    </w:p>
    <w:p w14:paraId="318B1C0E" w14:textId="5E1D49C2" w:rsidR="002E6B53" w:rsidRDefault="002E6B53" w:rsidP="002E6B53">
      <w:pPr>
        <w:keepNext/>
        <w:keepLines/>
        <w:overflowPunct w:val="0"/>
        <w:autoSpaceDE w:val="0"/>
        <w:autoSpaceDN w:val="0"/>
        <w:adjustRightInd w:val="0"/>
        <w:spacing w:before="120"/>
        <w:ind w:left="1418" w:hanging="1418"/>
        <w:textAlignment w:val="baseline"/>
        <w:outlineLvl w:val="3"/>
        <w:rPr>
          <w:ins w:id="315" w:author="VN" w:date="2024-10-22T22:07:00Z"/>
          <w:rFonts w:ascii="Arial" w:hAnsi="Arial"/>
          <w:sz w:val="24"/>
          <w:lang w:eastAsia="en-GB"/>
        </w:rPr>
      </w:pPr>
      <w:ins w:id="316" w:author="VN" w:date="2024-10-22T22:06:00Z">
        <w:r w:rsidRPr="00536424">
          <w:rPr>
            <w:rFonts w:ascii="Arial" w:hAnsi="Arial"/>
            <w:sz w:val="24"/>
            <w:lang w:eastAsia="en-GB"/>
          </w:rPr>
          <w:t>6.22.</w:t>
        </w:r>
        <w:r>
          <w:rPr>
            <w:rFonts w:ascii="Arial" w:hAnsi="Arial"/>
            <w:sz w:val="24"/>
            <w:lang w:eastAsia="en-GB"/>
          </w:rPr>
          <w:t>6</w:t>
        </w:r>
        <w:r w:rsidRPr="00536424">
          <w:rPr>
            <w:rFonts w:ascii="Arial" w:hAnsi="Arial"/>
            <w:sz w:val="24"/>
            <w:lang w:eastAsia="en-GB"/>
          </w:rPr>
          <w:t>.</w:t>
        </w:r>
        <w:r>
          <w:rPr>
            <w:rFonts w:ascii="Arial" w:hAnsi="Arial"/>
            <w:sz w:val="24"/>
            <w:lang w:eastAsia="en-GB"/>
          </w:rPr>
          <w:t>5</w:t>
        </w:r>
        <w:r w:rsidRPr="00536424">
          <w:rPr>
            <w:rFonts w:ascii="Arial" w:hAnsi="Arial"/>
            <w:sz w:val="24"/>
            <w:lang w:eastAsia="en-GB"/>
          </w:rPr>
          <w:tab/>
        </w:r>
        <w:r w:rsidRPr="002E6B53">
          <w:rPr>
            <w:rFonts w:ascii="Arial" w:hAnsi="Arial"/>
            <w:sz w:val="24"/>
            <w:lang w:eastAsia="en-GB"/>
          </w:rPr>
          <w:t>Potential requirements and gap analysis</w:t>
        </w:r>
      </w:ins>
    </w:p>
    <w:tbl>
      <w:tblPr>
        <w:tblW w:w="980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657"/>
        <w:gridCol w:w="1311"/>
        <w:gridCol w:w="1336"/>
        <w:gridCol w:w="2693"/>
      </w:tblGrid>
      <w:tr w:rsidR="002E6B53" w:rsidRPr="007126C0" w14:paraId="01F57432" w14:textId="77777777" w:rsidTr="00D3095C">
        <w:trPr>
          <w:trHeight w:val="567"/>
          <w:ins w:id="317" w:author="VN" w:date="2024-10-22T22:07:00Z"/>
        </w:trPr>
        <w:tc>
          <w:tcPr>
            <w:tcW w:w="1808" w:type="dxa"/>
            <w:tcBorders>
              <w:top w:val="single" w:sz="4" w:space="0" w:color="auto"/>
              <w:left w:val="single" w:sz="4" w:space="0" w:color="auto"/>
              <w:bottom w:val="single" w:sz="4" w:space="0" w:color="auto"/>
              <w:right w:val="single" w:sz="4" w:space="0" w:color="auto"/>
            </w:tcBorders>
            <w:hideMark/>
          </w:tcPr>
          <w:p w14:paraId="5F19B485" w14:textId="77777777" w:rsidR="002E6B53" w:rsidRPr="007126C0" w:rsidRDefault="002E6B53" w:rsidP="00D42AD3">
            <w:pPr>
              <w:keepNext/>
              <w:keepLines/>
              <w:overflowPunct w:val="0"/>
              <w:autoSpaceDE w:val="0"/>
              <w:autoSpaceDN w:val="0"/>
              <w:adjustRightInd w:val="0"/>
              <w:spacing w:after="0"/>
              <w:jc w:val="center"/>
              <w:textAlignment w:val="baseline"/>
              <w:rPr>
                <w:ins w:id="318" w:author="VN" w:date="2024-10-22T22:07:00Z"/>
                <w:rFonts w:ascii="Arial" w:hAnsi="Arial"/>
                <w:b/>
                <w:sz w:val="18"/>
                <w:lang w:eastAsia="ja-JP"/>
              </w:rPr>
            </w:pPr>
            <w:ins w:id="319" w:author="VN" w:date="2024-10-22T22:07:00Z">
              <w:r w:rsidRPr="007126C0">
                <w:rPr>
                  <w:rFonts w:ascii="Arial" w:hAnsi="Arial"/>
                  <w:b/>
                  <w:sz w:val="18"/>
                  <w:lang w:eastAsia="ja-JP"/>
                </w:rPr>
                <w:t>Reference Number</w:t>
              </w:r>
            </w:ins>
          </w:p>
        </w:tc>
        <w:tc>
          <w:tcPr>
            <w:tcW w:w="2657" w:type="dxa"/>
            <w:tcBorders>
              <w:top w:val="single" w:sz="4" w:space="0" w:color="auto"/>
              <w:left w:val="single" w:sz="4" w:space="0" w:color="auto"/>
              <w:bottom w:val="single" w:sz="4" w:space="0" w:color="auto"/>
              <w:right w:val="single" w:sz="4" w:space="0" w:color="auto"/>
            </w:tcBorders>
            <w:hideMark/>
          </w:tcPr>
          <w:p w14:paraId="782F2D34" w14:textId="77777777" w:rsidR="002E6B53" w:rsidRPr="007126C0" w:rsidRDefault="002E6B53" w:rsidP="00D42AD3">
            <w:pPr>
              <w:keepNext/>
              <w:keepLines/>
              <w:overflowPunct w:val="0"/>
              <w:autoSpaceDE w:val="0"/>
              <w:autoSpaceDN w:val="0"/>
              <w:adjustRightInd w:val="0"/>
              <w:spacing w:after="0"/>
              <w:jc w:val="center"/>
              <w:textAlignment w:val="baseline"/>
              <w:rPr>
                <w:ins w:id="320" w:author="VN" w:date="2024-10-22T22:07:00Z"/>
                <w:rFonts w:ascii="Arial" w:hAnsi="Arial"/>
                <w:b/>
                <w:sz w:val="18"/>
                <w:lang w:eastAsia="ja-JP"/>
              </w:rPr>
            </w:pPr>
            <w:ins w:id="321" w:author="VN" w:date="2024-10-22T22:07:00Z">
              <w:r w:rsidRPr="007126C0">
                <w:rPr>
                  <w:rFonts w:ascii="Arial" w:hAnsi="Arial"/>
                  <w:b/>
                  <w:sz w:val="18"/>
                  <w:lang w:eastAsia="ja-JP"/>
                </w:rPr>
                <w:t>Requirement text</w:t>
              </w:r>
            </w:ins>
          </w:p>
        </w:tc>
        <w:tc>
          <w:tcPr>
            <w:tcW w:w="1311" w:type="dxa"/>
            <w:tcBorders>
              <w:top w:val="single" w:sz="4" w:space="0" w:color="auto"/>
              <w:left w:val="single" w:sz="4" w:space="0" w:color="auto"/>
              <w:bottom w:val="single" w:sz="4" w:space="0" w:color="auto"/>
              <w:right w:val="single" w:sz="4" w:space="0" w:color="auto"/>
            </w:tcBorders>
            <w:hideMark/>
          </w:tcPr>
          <w:p w14:paraId="44E60A64" w14:textId="77777777" w:rsidR="002E6B53" w:rsidRPr="007126C0" w:rsidRDefault="002E6B53" w:rsidP="00D42AD3">
            <w:pPr>
              <w:keepNext/>
              <w:keepLines/>
              <w:overflowPunct w:val="0"/>
              <w:autoSpaceDE w:val="0"/>
              <w:autoSpaceDN w:val="0"/>
              <w:adjustRightInd w:val="0"/>
              <w:spacing w:after="0"/>
              <w:jc w:val="center"/>
              <w:textAlignment w:val="baseline"/>
              <w:rPr>
                <w:ins w:id="322" w:author="VN" w:date="2024-10-22T22:07:00Z"/>
                <w:rFonts w:ascii="Arial" w:hAnsi="Arial"/>
                <w:b/>
                <w:sz w:val="18"/>
                <w:lang w:eastAsia="ja-JP"/>
              </w:rPr>
            </w:pPr>
            <w:ins w:id="323" w:author="VN" w:date="2024-10-22T22:07:00Z">
              <w:r w:rsidRPr="007126C0">
                <w:rPr>
                  <w:rFonts w:ascii="Arial" w:hAnsi="Arial"/>
                  <w:b/>
                  <w:sz w:val="18"/>
                  <w:lang w:eastAsia="ja-JP"/>
                </w:rPr>
                <w:t>Application / Transport</w:t>
              </w:r>
            </w:ins>
          </w:p>
        </w:tc>
        <w:tc>
          <w:tcPr>
            <w:tcW w:w="1336" w:type="dxa"/>
            <w:tcBorders>
              <w:top w:val="single" w:sz="4" w:space="0" w:color="auto"/>
              <w:left w:val="single" w:sz="4" w:space="0" w:color="auto"/>
              <w:bottom w:val="single" w:sz="4" w:space="0" w:color="auto"/>
              <w:right w:val="single" w:sz="4" w:space="0" w:color="auto"/>
            </w:tcBorders>
            <w:hideMark/>
          </w:tcPr>
          <w:p w14:paraId="48298AC0" w14:textId="77777777" w:rsidR="002E6B53" w:rsidRPr="007126C0" w:rsidRDefault="002E6B53" w:rsidP="00D42AD3">
            <w:pPr>
              <w:keepNext/>
              <w:keepLines/>
              <w:overflowPunct w:val="0"/>
              <w:autoSpaceDE w:val="0"/>
              <w:autoSpaceDN w:val="0"/>
              <w:adjustRightInd w:val="0"/>
              <w:spacing w:after="0"/>
              <w:jc w:val="center"/>
              <w:textAlignment w:val="baseline"/>
              <w:rPr>
                <w:ins w:id="324" w:author="VN" w:date="2024-10-22T22:07:00Z"/>
                <w:rFonts w:ascii="Arial" w:hAnsi="Arial"/>
                <w:b/>
                <w:sz w:val="18"/>
                <w:lang w:eastAsia="ja-JP"/>
              </w:rPr>
            </w:pPr>
            <w:ins w:id="325" w:author="VN" w:date="2024-10-22T22:07:00Z">
              <w:r w:rsidRPr="007126C0">
                <w:rPr>
                  <w:rFonts w:ascii="Arial" w:hAnsi="Arial"/>
                  <w:b/>
                  <w:sz w:val="18"/>
                  <w:lang w:eastAsia="ja-JP"/>
                </w:rPr>
                <w:t>SA1 spec covering</w:t>
              </w:r>
            </w:ins>
          </w:p>
        </w:tc>
        <w:tc>
          <w:tcPr>
            <w:tcW w:w="2693" w:type="dxa"/>
            <w:tcBorders>
              <w:top w:val="single" w:sz="4" w:space="0" w:color="auto"/>
              <w:left w:val="single" w:sz="4" w:space="0" w:color="auto"/>
              <w:bottom w:val="single" w:sz="4" w:space="0" w:color="auto"/>
              <w:right w:val="single" w:sz="4" w:space="0" w:color="auto"/>
            </w:tcBorders>
            <w:hideMark/>
          </w:tcPr>
          <w:p w14:paraId="7CBCBB37" w14:textId="77777777" w:rsidR="002E6B53" w:rsidRPr="007126C0" w:rsidRDefault="002E6B53" w:rsidP="00D42AD3">
            <w:pPr>
              <w:keepNext/>
              <w:keepLines/>
              <w:overflowPunct w:val="0"/>
              <w:autoSpaceDE w:val="0"/>
              <w:autoSpaceDN w:val="0"/>
              <w:adjustRightInd w:val="0"/>
              <w:spacing w:after="0"/>
              <w:jc w:val="center"/>
              <w:textAlignment w:val="baseline"/>
              <w:rPr>
                <w:ins w:id="326" w:author="VN" w:date="2024-10-22T22:07:00Z"/>
                <w:rFonts w:ascii="Arial" w:hAnsi="Arial"/>
                <w:b/>
                <w:sz w:val="18"/>
                <w:lang w:eastAsia="ja-JP"/>
              </w:rPr>
            </w:pPr>
            <w:ins w:id="327" w:author="VN" w:date="2024-10-22T22:07:00Z">
              <w:r w:rsidRPr="007126C0">
                <w:rPr>
                  <w:rFonts w:ascii="Arial" w:hAnsi="Arial"/>
                  <w:b/>
                  <w:sz w:val="18"/>
                  <w:lang w:eastAsia="ja-JP"/>
                </w:rPr>
                <w:t>Comments</w:t>
              </w:r>
            </w:ins>
          </w:p>
        </w:tc>
      </w:tr>
      <w:tr w:rsidR="00CB0731" w:rsidRPr="007126C0" w14:paraId="0663C30F" w14:textId="77777777" w:rsidTr="00D3095C">
        <w:trPr>
          <w:trHeight w:val="567"/>
          <w:ins w:id="328" w:author="VN" w:date="2024-10-22T22:07:00Z"/>
        </w:trPr>
        <w:tc>
          <w:tcPr>
            <w:tcW w:w="1808" w:type="dxa"/>
            <w:tcBorders>
              <w:top w:val="single" w:sz="4" w:space="0" w:color="auto"/>
              <w:left w:val="single" w:sz="4" w:space="0" w:color="auto"/>
              <w:bottom w:val="single" w:sz="4" w:space="0" w:color="auto"/>
              <w:right w:val="single" w:sz="4" w:space="0" w:color="auto"/>
            </w:tcBorders>
            <w:hideMark/>
          </w:tcPr>
          <w:p w14:paraId="663CDECD" w14:textId="0084A7F1" w:rsidR="00CB0731" w:rsidRPr="00986EC9" w:rsidRDefault="00CB0731" w:rsidP="00986EC9">
            <w:pPr>
              <w:keepNext/>
              <w:keepLines/>
              <w:overflowPunct w:val="0"/>
              <w:autoSpaceDE w:val="0"/>
              <w:autoSpaceDN w:val="0"/>
              <w:adjustRightInd w:val="0"/>
              <w:spacing w:after="0"/>
              <w:textAlignment w:val="baseline"/>
              <w:rPr>
                <w:ins w:id="329" w:author="VN" w:date="2024-10-22T22:07:00Z"/>
                <w:rFonts w:ascii="Arial" w:hAnsi="Arial"/>
                <w:sz w:val="18"/>
                <w:lang w:eastAsia="en-GB"/>
              </w:rPr>
            </w:pPr>
            <w:ins w:id="330" w:author="VN" w:date="2024-10-26T19:18: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-001]</w:t>
              </w:r>
            </w:ins>
          </w:p>
        </w:tc>
        <w:tc>
          <w:tcPr>
            <w:tcW w:w="2657" w:type="dxa"/>
            <w:tcBorders>
              <w:top w:val="single" w:sz="4" w:space="0" w:color="auto"/>
              <w:left w:val="single" w:sz="4" w:space="0" w:color="auto"/>
              <w:bottom w:val="single" w:sz="4" w:space="0" w:color="auto"/>
              <w:right w:val="single" w:sz="4" w:space="0" w:color="auto"/>
            </w:tcBorders>
            <w:hideMark/>
          </w:tcPr>
          <w:p w14:paraId="483C3A42" w14:textId="080C0B27" w:rsidR="00CB0731" w:rsidRPr="00986EC9" w:rsidRDefault="0048251D" w:rsidP="00986EC9">
            <w:pPr>
              <w:keepNext/>
              <w:keepLines/>
              <w:overflowPunct w:val="0"/>
              <w:autoSpaceDE w:val="0"/>
              <w:autoSpaceDN w:val="0"/>
              <w:adjustRightInd w:val="0"/>
              <w:spacing w:after="0"/>
              <w:textAlignment w:val="baseline"/>
              <w:rPr>
                <w:ins w:id="331" w:author="VN" w:date="2024-10-22T22:07:00Z"/>
                <w:rFonts w:ascii="Arial" w:hAnsi="Arial"/>
                <w:sz w:val="18"/>
                <w:lang w:eastAsia="en-GB"/>
              </w:rPr>
            </w:pPr>
            <w:ins w:id="332" w:author="VN" w:date="2024-10-26T19:20:00Z">
              <w:r w:rsidRPr="00986EC9">
                <w:rPr>
                  <w:rFonts w:ascii="Arial" w:hAnsi="Arial"/>
                  <w:sz w:val="18"/>
                  <w:lang w:eastAsia="en-GB"/>
                </w:rPr>
                <w:t xml:space="preserve">The FRMCS </w:t>
              </w:r>
            </w:ins>
            <w:ins w:id="333" w:author="VN" w:date="2024-10-26T19:37:00Z">
              <w:r w:rsidR="00DF1739" w:rsidRPr="00986EC9">
                <w:rPr>
                  <w:rFonts w:ascii="Arial" w:hAnsi="Arial"/>
                  <w:sz w:val="18"/>
                  <w:lang w:eastAsia="en-GB"/>
                </w:rPr>
                <w:t xml:space="preserve">system </w:t>
              </w:r>
            </w:ins>
            <w:ins w:id="334" w:author="VN" w:date="2024-10-26T19:21:00Z">
              <w:r w:rsidRPr="00986EC9">
                <w:rPr>
                  <w:rFonts w:ascii="Arial" w:hAnsi="Arial"/>
                  <w:sz w:val="18"/>
                  <w:lang w:eastAsia="en-GB"/>
                </w:rPr>
                <w:t xml:space="preserve">shall </w:t>
              </w:r>
            </w:ins>
            <w:ins w:id="335" w:author="VN" w:date="2024-10-26T19:37:00Z">
              <w:r w:rsidR="0052248D" w:rsidRPr="00986EC9">
                <w:rPr>
                  <w:rFonts w:ascii="Arial" w:hAnsi="Arial"/>
                  <w:sz w:val="18"/>
                  <w:lang w:eastAsia="en-GB"/>
                </w:rPr>
                <w:t xml:space="preserve">allow </w:t>
              </w:r>
            </w:ins>
            <w:ins w:id="336" w:author="VN" w:date="2024-11-07T18:47:00Z">
              <w:r w:rsidR="00E20339">
                <w:rPr>
                  <w:rFonts w:ascii="Arial" w:hAnsi="Arial"/>
                  <w:sz w:val="18"/>
                  <w:lang w:eastAsia="en-GB"/>
                </w:rPr>
                <w:t xml:space="preserve">a </w:t>
              </w:r>
            </w:ins>
            <w:ins w:id="337" w:author="VN" w:date="2024-11-07T18:49:00Z">
              <w:r w:rsidR="00E346C2">
                <w:rPr>
                  <w:rFonts w:ascii="Arial" w:hAnsi="Arial"/>
                  <w:sz w:val="18"/>
                  <w:lang w:eastAsia="en-GB"/>
                </w:rPr>
                <w:t>‘</w:t>
              </w:r>
            </w:ins>
            <w:ins w:id="338" w:author="VN" w:date="2024-11-07T18:47:00Z">
              <w:r w:rsidR="00E20339">
                <w:rPr>
                  <w:rFonts w:ascii="Arial" w:hAnsi="Arial"/>
                  <w:sz w:val="18"/>
                  <w:lang w:eastAsia="en-GB"/>
                </w:rPr>
                <w:t>human</w:t>
              </w:r>
            </w:ins>
            <w:ins w:id="339" w:author="VN" w:date="2024-11-07T18:49:00Z">
              <w:r w:rsidR="00E346C2">
                <w:rPr>
                  <w:rFonts w:ascii="Arial" w:hAnsi="Arial"/>
                  <w:sz w:val="18"/>
                  <w:lang w:eastAsia="en-GB"/>
                </w:rPr>
                <w:t>’</w:t>
              </w:r>
            </w:ins>
            <w:ins w:id="340" w:author="VN" w:date="2024-11-07T18:47:00Z">
              <w:r w:rsidR="00E20339">
                <w:rPr>
                  <w:rFonts w:ascii="Arial" w:hAnsi="Arial"/>
                  <w:sz w:val="18"/>
                  <w:lang w:eastAsia="en-GB"/>
                </w:rPr>
                <w:t xml:space="preserve"> </w:t>
              </w:r>
            </w:ins>
            <w:ins w:id="341" w:author="VN" w:date="2024-10-26T19:39:00Z">
              <w:r w:rsidR="00265A42" w:rsidRPr="00986EC9">
                <w:rPr>
                  <w:rFonts w:ascii="Arial" w:hAnsi="Arial"/>
                  <w:sz w:val="18"/>
                  <w:lang w:eastAsia="en-GB"/>
                </w:rPr>
                <w:t>FRMCS</w:t>
              </w:r>
            </w:ins>
            <w:ins w:id="342" w:author="VN" w:date="2024-10-26T19:44:00Z">
              <w:r w:rsidR="0050097B">
                <w:rPr>
                  <w:rFonts w:ascii="Arial" w:hAnsi="Arial"/>
                  <w:sz w:val="18"/>
                  <w:lang w:eastAsia="en-GB"/>
                </w:rPr>
                <w:t xml:space="preserve"> user</w:t>
              </w:r>
            </w:ins>
            <w:ins w:id="343" w:author="VN" w:date="2024-10-26T19:39:00Z">
              <w:r w:rsidR="00265A42" w:rsidRPr="00986EC9">
                <w:rPr>
                  <w:rFonts w:ascii="Arial" w:hAnsi="Arial"/>
                  <w:sz w:val="18"/>
                  <w:lang w:eastAsia="en-GB"/>
                </w:rPr>
                <w:t xml:space="preserve"> </w:t>
              </w:r>
            </w:ins>
            <w:ins w:id="344" w:author="VN" w:date="2024-10-26T19:40:00Z">
              <w:r w:rsidR="00016A88" w:rsidRPr="00986EC9">
                <w:rPr>
                  <w:rFonts w:ascii="Arial" w:hAnsi="Arial"/>
                  <w:sz w:val="18"/>
                  <w:lang w:eastAsia="en-GB"/>
                </w:rPr>
                <w:t xml:space="preserve">to login </w:t>
              </w:r>
            </w:ins>
            <w:ins w:id="345" w:author="VN" w:date="2024-10-26T19:43:00Z">
              <w:r w:rsidR="0050097B" w:rsidRPr="00986EC9">
                <w:rPr>
                  <w:rFonts w:ascii="Arial" w:hAnsi="Arial"/>
                  <w:sz w:val="18"/>
                  <w:lang w:eastAsia="en-GB"/>
                </w:rPr>
                <w:t>into</w:t>
              </w:r>
            </w:ins>
            <w:ins w:id="346" w:author="VN" w:date="2024-10-26T19:40:00Z">
              <w:r w:rsidR="00016A88" w:rsidRPr="00986EC9">
                <w:rPr>
                  <w:rFonts w:ascii="Arial" w:hAnsi="Arial"/>
                  <w:sz w:val="18"/>
                  <w:lang w:eastAsia="en-GB"/>
                </w:rPr>
                <w:t xml:space="preserve"> multiple FRMCS devices</w:t>
              </w:r>
            </w:ins>
            <w:ins w:id="347" w:author="VN" w:date="2024-11-07T18:47:00Z">
              <w:r w:rsidR="00DD0A67">
                <w:rPr>
                  <w:rFonts w:ascii="Arial" w:hAnsi="Arial"/>
                  <w:sz w:val="18"/>
                  <w:lang w:eastAsia="en-GB"/>
                </w:rPr>
                <w:t>,</w:t>
              </w:r>
            </w:ins>
            <w:ins w:id="348" w:author="VN" w:date="2024-11-07T18:56:00Z">
              <w:r w:rsidR="00BE3C39">
                <w:rPr>
                  <w:rFonts w:ascii="Arial" w:hAnsi="Arial"/>
                  <w:sz w:val="18"/>
                  <w:lang w:eastAsia="en-GB"/>
                </w:rPr>
                <w:t xml:space="preserve"> separately</w:t>
              </w:r>
              <w:r w:rsidR="006313E1">
                <w:rPr>
                  <w:rFonts w:ascii="Arial" w:hAnsi="Arial"/>
                  <w:sz w:val="18"/>
                  <w:lang w:eastAsia="en-GB"/>
                </w:rPr>
                <w:t>, by</w:t>
              </w:r>
            </w:ins>
            <w:ins w:id="349" w:author="VN" w:date="2024-11-07T18:47:00Z">
              <w:r w:rsidR="00DD0A67">
                <w:rPr>
                  <w:rFonts w:ascii="Arial" w:hAnsi="Arial"/>
                  <w:sz w:val="18"/>
                  <w:lang w:eastAsia="en-GB"/>
                </w:rPr>
                <w:t xml:space="preserve"> using </w:t>
              </w:r>
              <w:r w:rsidR="00326306">
                <w:rPr>
                  <w:rFonts w:ascii="Arial" w:hAnsi="Arial"/>
                  <w:sz w:val="18"/>
                  <w:lang w:eastAsia="en-GB"/>
                </w:rPr>
                <w:t>different FRMCS User Identi</w:t>
              </w:r>
            </w:ins>
            <w:ins w:id="350" w:author="VN" w:date="2024-11-07T18:48:00Z">
              <w:r w:rsidR="00326306">
                <w:rPr>
                  <w:rFonts w:ascii="Arial" w:hAnsi="Arial"/>
                  <w:sz w:val="18"/>
                  <w:lang w:eastAsia="en-GB"/>
                </w:rPr>
                <w:t>ties</w:t>
              </w:r>
              <w:r w:rsidR="00562F60">
                <w:rPr>
                  <w:rFonts w:ascii="Arial" w:hAnsi="Arial"/>
                  <w:sz w:val="18"/>
                  <w:lang w:eastAsia="en-GB"/>
                </w:rPr>
                <w:t xml:space="preserve"> (</w:t>
              </w:r>
            </w:ins>
            <w:ins w:id="351" w:author="VN" w:date="2024-11-07T18:49:00Z">
              <w:r w:rsidR="00562F60">
                <w:rPr>
                  <w:rFonts w:ascii="Arial" w:hAnsi="Arial"/>
                  <w:sz w:val="18"/>
                  <w:lang w:eastAsia="en-GB"/>
                </w:rPr>
                <w:t>e.g.</w:t>
              </w:r>
            </w:ins>
            <w:ins w:id="352" w:author="VN" w:date="2024-11-07T18:48:00Z">
              <w:r w:rsidR="00562F60">
                <w:rPr>
                  <w:rFonts w:ascii="Arial" w:hAnsi="Arial"/>
                  <w:sz w:val="18"/>
                  <w:lang w:eastAsia="en-GB"/>
                </w:rPr>
                <w:t>,</w:t>
              </w:r>
            </w:ins>
            <w:ins w:id="353" w:author="VN" w:date="2024-11-07T18:49:00Z">
              <w:r w:rsidR="00562F60">
                <w:rPr>
                  <w:rFonts w:ascii="Arial" w:hAnsi="Arial"/>
                  <w:sz w:val="18"/>
                  <w:lang w:eastAsia="en-GB"/>
                </w:rPr>
                <w:t xml:space="preserve"> FRMCS </w:t>
              </w:r>
              <w:r w:rsidR="0084033C">
                <w:rPr>
                  <w:rFonts w:ascii="Arial" w:hAnsi="Arial"/>
                  <w:sz w:val="18"/>
                  <w:lang w:eastAsia="en-GB"/>
                </w:rPr>
                <w:t xml:space="preserve">User </w:t>
              </w:r>
              <w:proofErr w:type="spellStart"/>
              <w:r w:rsidR="0084033C">
                <w:rPr>
                  <w:rFonts w:ascii="Arial" w:hAnsi="Arial"/>
                  <w:sz w:val="18"/>
                  <w:lang w:eastAsia="en-GB"/>
                </w:rPr>
                <w:t>Identity_A</w:t>
              </w:r>
              <w:proofErr w:type="spellEnd"/>
              <w:r w:rsidR="0084033C">
                <w:rPr>
                  <w:rFonts w:ascii="Arial" w:hAnsi="Arial"/>
                  <w:sz w:val="18"/>
                  <w:lang w:eastAsia="en-GB"/>
                </w:rPr>
                <w:t xml:space="preserve"> in the </w:t>
              </w:r>
            </w:ins>
            <w:ins w:id="354" w:author="VN" w:date="2024-11-07T18:51:00Z">
              <w:r w:rsidR="005E6856">
                <w:rPr>
                  <w:rFonts w:ascii="Arial" w:hAnsi="Arial"/>
                  <w:sz w:val="18"/>
                  <w:lang w:eastAsia="en-GB"/>
                </w:rPr>
                <w:t xml:space="preserve">default </w:t>
              </w:r>
              <w:r w:rsidR="00380175">
                <w:rPr>
                  <w:rFonts w:ascii="Arial" w:hAnsi="Arial"/>
                  <w:sz w:val="18"/>
                  <w:lang w:eastAsia="en-GB"/>
                </w:rPr>
                <w:t>FRMCS device</w:t>
              </w:r>
            </w:ins>
            <w:ins w:id="355" w:author="VN" w:date="2024-11-07T18:57:00Z">
              <w:r w:rsidR="00227E67">
                <w:rPr>
                  <w:rFonts w:ascii="Arial" w:hAnsi="Arial"/>
                  <w:sz w:val="18"/>
                  <w:lang w:eastAsia="en-GB"/>
                </w:rPr>
                <w:t>,</w:t>
              </w:r>
            </w:ins>
            <w:ins w:id="356" w:author="VN" w:date="2024-11-07T18:53:00Z">
              <w:r w:rsidR="00C76BA9">
                <w:rPr>
                  <w:rFonts w:ascii="Arial" w:hAnsi="Arial"/>
                  <w:sz w:val="18"/>
                  <w:lang w:eastAsia="en-GB"/>
                </w:rPr>
                <w:t xml:space="preserve"> </w:t>
              </w:r>
            </w:ins>
            <w:ins w:id="357" w:author="VN" w:date="2024-11-07T18:57:00Z">
              <w:r w:rsidR="00D574A8">
                <w:rPr>
                  <w:rFonts w:ascii="Arial" w:hAnsi="Arial"/>
                  <w:sz w:val="18"/>
                  <w:lang w:eastAsia="en-GB"/>
                </w:rPr>
                <w:t xml:space="preserve">such as </w:t>
              </w:r>
            </w:ins>
            <w:proofErr w:type="spellStart"/>
            <w:ins w:id="358" w:author="VN" w:date="2024-11-07T18:51:00Z">
              <w:r w:rsidR="00380175">
                <w:rPr>
                  <w:rFonts w:ascii="Arial" w:hAnsi="Arial"/>
                  <w:sz w:val="18"/>
                  <w:lang w:eastAsia="en-GB"/>
                </w:rPr>
                <w:t>cab</w:t>
              </w:r>
            </w:ins>
            <w:ins w:id="359" w:author="VN" w:date="2024-11-08T19:26:00Z" w16du:dateUtc="2024-11-08T18:26:00Z">
              <w:r w:rsidR="00094A9E">
                <w:rPr>
                  <w:rFonts w:ascii="Arial" w:hAnsi="Arial"/>
                  <w:sz w:val="18"/>
                  <w:lang w:eastAsia="en-GB"/>
                </w:rPr>
                <w:t>ine</w:t>
              </w:r>
              <w:proofErr w:type="spellEnd"/>
              <w:r w:rsidR="00094A9E">
                <w:rPr>
                  <w:rFonts w:ascii="Arial" w:hAnsi="Arial"/>
                  <w:sz w:val="18"/>
                  <w:lang w:eastAsia="en-GB"/>
                </w:rPr>
                <w:t xml:space="preserve"> device</w:t>
              </w:r>
            </w:ins>
            <w:ins w:id="360" w:author="VN" w:date="2024-11-07T18:51:00Z">
              <w:r w:rsidR="00380175">
                <w:rPr>
                  <w:rFonts w:ascii="Arial" w:hAnsi="Arial"/>
                  <w:sz w:val="18"/>
                  <w:lang w:eastAsia="en-GB"/>
                </w:rPr>
                <w:t xml:space="preserve"> </w:t>
              </w:r>
            </w:ins>
            <w:ins w:id="361" w:author="VN" w:date="2024-11-07T18:49:00Z">
              <w:r w:rsidR="00E346C2">
                <w:rPr>
                  <w:rFonts w:ascii="Arial" w:hAnsi="Arial"/>
                  <w:sz w:val="18"/>
                  <w:lang w:eastAsia="en-GB"/>
                </w:rPr>
                <w:t xml:space="preserve">and </w:t>
              </w:r>
            </w:ins>
            <w:ins w:id="362" w:author="VN" w:date="2024-11-07T18:50:00Z">
              <w:r w:rsidR="000E0917">
                <w:rPr>
                  <w:rFonts w:ascii="Arial" w:hAnsi="Arial"/>
                  <w:sz w:val="18"/>
                  <w:lang w:eastAsia="en-GB"/>
                </w:rPr>
                <w:t xml:space="preserve">FRMCS User </w:t>
              </w:r>
              <w:proofErr w:type="spellStart"/>
              <w:r w:rsidR="000E0917">
                <w:rPr>
                  <w:rFonts w:ascii="Arial" w:hAnsi="Arial"/>
                  <w:sz w:val="18"/>
                  <w:lang w:eastAsia="en-GB"/>
                </w:rPr>
                <w:t>Identity_B</w:t>
              </w:r>
              <w:proofErr w:type="spellEnd"/>
              <w:r w:rsidR="000E0917">
                <w:rPr>
                  <w:rFonts w:ascii="Arial" w:hAnsi="Arial"/>
                  <w:sz w:val="18"/>
                  <w:lang w:eastAsia="en-GB"/>
                </w:rPr>
                <w:t xml:space="preserve"> </w:t>
              </w:r>
              <w:r w:rsidR="005E6856">
                <w:rPr>
                  <w:rFonts w:ascii="Arial" w:hAnsi="Arial"/>
                  <w:sz w:val="18"/>
                  <w:lang w:eastAsia="en-GB"/>
                </w:rPr>
                <w:t xml:space="preserve">in the </w:t>
              </w:r>
            </w:ins>
            <w:ins w:id="363" w:author="VN" w:date="2024-11-07T18:52:00Z">
              <w:r w:rsidR="002E4E3D">
                <w:rPr>
                  <w:rFonts w:ascii="Arial" w:hAnsi="Arial"/>
                  <w:sz w:val="18"/>
                  <w:lang w:eastAsia="en-GB"/>
                </w:rPr>
                <w:t>secondary UE</w:t>
              </w:r>
            </w:ins>
            <w:ins w:id="364" w:author="VN" w:date="2024-11-07T18:57:00Z">
              <w:r w:rsidR="00227E67">
                <w:rPr>
                  <w:rFonts w:ascii="Arial" w:hAnsi="Arial"/>
                  <w:sz w:val="18"/>
                  <w:lang w:eastAsia="en-GB"/>
                </w:rPr>
                <w:t>, such as</w:t>
              </w:r>
            </w:ins>
            <w:ins w:id="365" w:author="VN" w:date="2024-11-07T18:52:00Z">
              <w:r w:rsidR="002E4E3D">
                <w:rPr>
                  <w:rFonts w:ascii="Arial" w:hAnsi="Arial"/>
                  <w:sz w:val="18"/>
                  <w:lang w:eastAsia="en-GB"/>
                </w:rPr>
                <w:t xml:space="preserve"> handheld).</w:t>
              </w:r>
            </w:ins>
          </w:p>
        </w:tc>
        <w:tc>
          <w:tcPr>
            <w:tcW w:w="1311" w:type="dxa"/>
            <w:tcBorders>
              <w:top w:val="single" w:sz="4" w:space="0" w:color="auto"/>
              <w:left w:val="single" w:sz="4" w:space="0" w:color="auto"/>
              <w:bottom w:val="single" w:sz="4" w:space="0" w:color="auto"/>
              <w:right w:val="single" w:sz="4" w:space="0" w:color="auto"/>
            </w:tcBorders>
            <w:hideMark/>
          </w:tcPr>
          <w:p w14:paraId="4993E35F" w14:textId="161926CA" w:rsidR="00CB0731" w:rsidRPr="00067828" w:rsidRDefault="00A84079" w:rsidP="00067828">
            <w:pPr>
              <w:keepNext/>
              <w:keepLines/>
              <w:overflowPunct w:val="0"/>
              <w:textAlignment w:val="baseline"/>
              <w:rPr>
                <w:ins w:id="366" w:author="VN" w:date="2024-10-22T22:07:00Z"/>
                <w:rFonts w:ascii="Arial" w:hAnsi="Arial"/>
                <w:bCs/>
                <w:sz w:val="18"/>
                <w:lang w:eastAsia="ja-JP"/>
              </w:rPr>
            </w:pPr>
            <w:ins w:id="367" w:author="VN" w:date="2024-10-26T19:45:00Z">
              <w:r w:rsidRPr="00067828">
                <w:rPr>
                  <w:rFonts w:ascii="Arial" w:hAnsi="Arial"/>
                  <w:bCs/>
                  <w:sz w:val="18"/>
                  <w:lang w:eastAsia="ja-JP"/>
                </w:rPr>
                <w:t>A</w:t>
              </w:r>
            </w:ins>
          </w:p>
        </w:tc>
        <w:tc>
          <w:tcPr>
            <w:tcW w:w="1336" w:type="dxa"/>
            <w:tcBorders>
              <w:top w:val="single" w:sz="4" w:space="0" w:color="auto"/>
              <w:left w:val="single" w:sz="4" w:space="0" w:color="auto"/>
              <w:bottom w:val="single" w:sz="4" w:space="0" w:color="auto"/>
              <w:right w:val="single" w:sz="4" w:space="0" w:color="auto"/>
            </w:tcBorders>
            <w:hideMark/>
          </w:tcPr>
          <w:p w14:paraId="498694D8" w14:textId="7A3B68C2" w:rsidR="00CB0731" w:rsidRPr="00067828" w:rsidRDefault="00A84079" w:rsidP="00067828">
            <w:pPr>
              <w:keepNext/>
              <w:keepLines/>
              <w:overflowPunct w:val="0"/>
              <w:textAlignment w:val="baseline"/>
              <w:rPr>
                <w:ins w:id="368" w:author="VN" w:date="2024-10-22T22:07:00Z"/>
                <w:rFonts w:ascii="Arial" w:hAnsi="Arial"/>
                <w:bCs/>
                <w:sz w:val="18"/>
                <w:lang w:eastAsia="ja-JP"/>
              </w:rPr>
            </w:pPr>
            <w:ins w:id="369" w:author="VN" w:date="2024-10-26T19:45: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hideMark/>
          </w:tcPr>
          <w:p w14:paraId="4B08FA6F" w14:textId="64B9DFEE" w:rsidR="00CB0731" w:rsidRPr="00067828" w:rsidRDefault="00140CB0" w:rsidP="00067828">
            <w:pPr>
              <w:keepNext/>
              <w:keepLines/>
              <w:overflowPunct w:val="0"/>
              <w:textAlignment w:val="baseline"/>
              <w:rPr>
                <w:ins w:id="370" w:author="VN" w:date="2024-10-22T22:07:00Z"/>
                <w:rFonts w:ascii="Arial" w:hAnsi="Arial"/>
                <w:bCs/>
                <w:sz w:val="18"/>
                <w:lang w:eastAsia="ja-JP"/>
              </w:rPr>
            </w:pPr>
            <w:ins w:id="371" w:author="VN" w:date="2024-10-26T19:47:00Z">
              <w:r w:rsidRPr="00067828">
                <w:rPr>
                  <w:rFonts w:ascii="Arial" w:hAnsi="Arial"/>
                  <w:bCs/>
                  <w:sz w:val="18"/>
                  <w:lang w:eastAsia="ja-JP"/>
                </w:rPr>
                <w:t>[R-5.10-001]</w:t>
              </w:r>
            </w:ins>
          </w:p>
        </w:tc>
      </w:tr>
      <w:tr w:rsidR="00171E85" w:rsidRPr="007126C0" w14:paraId="2DA88C68" w14:textId="77777777" w:rsidTr="00D3095C">
        <w:trPr>
          <w:trHeight w:val="990"/>
          <w:ins w:id="372" w:author="VN" w:date="2024-10-22T22:07:00Z"/>
        </w:trPr>
        <w:tc>
          <w:tcPr>
            <w:tcW w:w="1808" w:type="dxa"/>
            <w:tcBorders>
              <w:top w:val="single" w:sz="4" w:space="0" w:color="auto"/>
              <w:left w:val="single" w:sz="4" w:space="0" w:color="auto"/>
              <w:bottom w:val="single" w:sz="4" w:space="0" w:color="auto"/>
              <w:right w:val="single" w:sz="4" w:space="0" w:color="auto"/>
            </w:tcBorders>
          </w:tcPr>
          <w:p w14:paraId="093F130E" w14:textId="6B260183" w:rsidR="00171E85" w:rsidRPr="002E6B53" w:rsidRDefault="0054303C" w:rsidP="00772A83">
            <w:pPr>
              <w:keepNext/>
              <w:keepLines/>
              <w:overflowPunct w:val="0"/>
              <w:autoSpaceDE w:val="0"/>
              <w:autoSpaceDN w:val="0"/>
              <w:adjustRightInd w:val="0"/>
              <w:spacing w:after="0"/>
              <w:textAlignment w:val="baseline"/>
              <w:rPr>
                <w:ins w:id="373" w:author="VN" w:date="2024-10-22T22:07:00Z"/>
                <w:rFonts w:ascii="Arial" w:hAnsi="Arial"/>
                <w:b/>
                <w:sz w:val="18"/>
                <w:lang w:eastAsia="ja-JP"/>
              </w:rPr>
            </w:pPr>
            <w:ins w:id="374" w:author="VN" w:date="2024-10-26T19:56: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w:t>
              </w:r>
            </w:ins>
            <w:ins w:id="375" w:author="VN" w:date="2024-11-07T19:29:00Z">
              <w:r w:rsidR="00D040FD">
                <w:rPr>
                  <w:rFonts w:ascii="Arial" w:hAnsi="Arial"/>
                  <w:sz w:val="18"/>
                  <w:lang w:eastAsia="en-GB"/>
                </w:rPr>
                <w:t>2</w:t>
              </w:r>
            </w:ins>
            <w:ins w:id="376" w:author="VN" w:date="2024-10-26T19:56:00Z">
              <w:r w:rsidRPr="00B605AB">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53CAC791" w14:textId="068E43A7" w:rsidR="00171E85" w:rsidRPr="002E6B53" w:rsidRDefault="0054303C" w:rsidP="00AB309B">
            <w:pPr>
              <w:keepNext/>
              <w:keepLines/>
              <w:overflowPunct w:val="0"/>
              <w:textAlignment w:val="baseline"/>
              <w:rPr>
                <w:ins w:id="377" w:author="VN" w:date="2024-10-22T22:07:00Z"/>
                <w:rFonts w:ascii="Arial" w:hAnsi="Arial"/>
                <w:b/>
                <w:sz w:val="18"/>
                <w:lang w:eastAsia="ja-JP"/>
              </w:rPr>
            </w:pPr>
            <w:ins w:id="378" w:author="VN" w:date="2024-10-26T19:56:00Z">
              <w:r w:rsidRPr="00AB309B">
                <w:rPr>
                  <w:rFonts w:ascii="Arial" w:hAnsi="Arial"/>
                  <w:bCs/>
                  <w:sz w:val="18"/>
                  <w:lang w:eastAsia="ja-JP"/>
                </w:rPr>
                <w:t>T</w:t>
              </w:r>
            </w:ins>
            <w:ins w:id="379" w:author="VN" w:date="2024-10-26T20:17:00Z">
              <w:r w:rsidR="009D706E" w:rsidRPr="00AB309B">
                <w:rPr>
                  <w:rFonts w:ascii="Arial" w:hAnsi="Arial"/>
                  <w:bCs/>
                  <w:sz w:val="18"/>
                  <w:lang w:eastAsia="ja-JP"/>
                </w:rPr>
                <w:t xml:space="preserve">he FRMCS </w:t>
              </w:r>
              <w:r w:rsidR="00036FB6" w:rsidRPr="00AB309B">
                <w:rPr>
                  <w:rFonts w:ascii="Arial" w:hAnsi="Arial"/>
                  <w:bCs/>
                  <w:sz w:val="18"/>
                  <w:lang w:eastAsia="ja-JP"/>
                </w:rPr>
                <w:t xml:space="preserve">system allows </w:t>
              </w:r>
            </w:ins>
            <w:ins w:id="380" w:author="VN" w:date="2024-10-26T20:22:00Z">
              <w:r w:rsidR="007325BE" w:rsidRPr="00AB309B">
                <w:rPr>
                  <w:rFonts w:ascii="Arial" w:hAnsi="Arial"/>
                  <w:bCs/>
                  <w:sz w:val="18"/>
                  <w:lang w:eastAsia="ja-JP"/>
                </w:rPr>
                <w:t xml:space="preserve">the </w:t>
              </w:r>
            </w:ins>
            <w:ins w:id="381" w:author="VN" w:date="2024-11-07T19:07:00Z">
              <w:r w:rsidR="001F1390">
                <w:rPr>
                  <w:rFonts w:ascii="Arial" w:hAnsi="Arial"/>
                  <w:bCs/>
                  <w:sz w:val="18"/>
                  <w:lang w:eastAsia="ja-JP"/>
                </w:rPr>
                <w:t xml:space="preserve">‘human’ </w:t>
              </w:r>
            </w:ins>
            <w:ins w:id="382" w:author="VN" w:date="2024-10-26T20:22:00Z">
              <w:r w:rsidR="007325BE" w:rsidRPr="00AB309B">
                <w:rPr>
                  <w:rFonts w:ascii="Arial" w:hAnsi="Arial"/>
                  <w:bCs/>
                  <w:sz w:val="18"/>
                  <w:lang w:eastAsia="ja-JP"/>
                </w:rPr>
                <w:t>FRMCS user to design</w:t>
              </w:r>
              <w:r w:rsidR="00AB309B" w:rsidRPr="00AB309B">
                <w:rPr>
                  <w:rFonts w:ascii="Arial" w:hAnsi="Arial"/>
                  <w:bCs/>
                  <w:sz w:val="18"/>
                  <w:lang w:eastAsia="ja-JP"/>
                </w:rPr>
                <w:t>ate a</w:t>
              </w:r>
            </w:ins>
            <w:ins w:id="383" w:author="VN" w:date="2024-10-26T20:23:00Z">
              <w:r w:rsidR="00AB309B" w:rsidRPr="00AB309B">
                <w:rPr>
                  <w:rFonts w:ascii="Arial" w:hAnsi="Arial"/>
                  <w:bCs/>
                  <w:sz w:val="18"/>
                  <w:lang w:eastAsia="ja-JP"/>
                </w:rPr>
                <w:t>n FRMCS device as the default FRMCS equipment</w:t>
              </w:r>
              <w:r w:rsidR="008442CD">
                <w:rPr>
                  <w:rFonts w:ascii="Arial" w:hAnsi="Arial"/>
                  <w:bCs/>
                  <w:sz w:val="18"/>
                  <w:lang w:eastAsia="ja-JP"/>
                </w:rPr>
                <w:t xml:space="preserve"> for </w:t>
              </w:r>
            </w:ins>
            <w:ins w:id="384" w:author="VN" w:date="2024-11-07T19:08:00Z">
              <w:r w:rsidR="00340130">
                <w:rPr>
                  <w:rFonts w:ascii="Arial" w:hAnsi="Arial"/>
                  <w:bCs/>
                  <w:sz w:val="18"/>
                  <w:lang w:eastAsia="ja-JP"/>
                </w:rPr>
                <w:t xml:space="preserve">user-to-user </w:t>
              </w:r>
            </w:ins>
            <w:ins w:id="385" w:author="VN" w:date="2024-11-07T19:35:00Z">
              <w:r w:rsidR="003E6C2F">
                <w:rPr>
                  <w:rFonts w:ascii="Arial" w:hAnsi="Arial"/>
                  <w:bCs/>
                  <w:sz w:val="18"/>
                  <w:lang w:eastAsia="ja-JP"/>
                </w:rPr>
                <w:t xml:space="preserve">and multi-user communication </w:t>
              </w:r>
            </w:ins>
            <w:ins w:id="386" w:author="VN" w:date="2024-11-07T19:06:00Z">
              <w:r w:rsidR="00AC252D">
                <w:rPr>
                  <w:rFonts w:ascii="Arial" w:hAnsi="Arial"/>
                  <w:bCs/>
                  <w:sz w:val="18"/>
                  <w:lang w:eastAsia="ja-JP"/>
                </w:rPr>
                <w:t xml:space="preserve">when </w:t>
              </w:r>
              <w:r w:rsidR="001F1390">
                <w:rPr>
                  <w:rFonts w:ascii="Arial" w:hAnsi="Arial"/>
                  <w:bCs/>
                  <w:sz w:val="18"/>
                  <w:lang w:eastAsia="ja-JP"/>
                </w:rPr>
                <w:t>lo</w:t>
              </w:r>
            </w:ins>
            <w:ins w:id="387" w:author="VN" w:date="2024-11-07T19:07:00Z">
              <w:r w:rsidR="001F1390">
                <w:rPr>
                  <w:rFonts w:ascii="Arial" w:hAnsi="Arial"/>
                  <w:bCs/>
                  <w:sz w:val="18"/>
                  <w:lang w:eastAsia="ja-JP"/>
                </w:rPr>
                <w:t>gged into multipl</w:t>
              </w:r>
            </w:ins>
            <w:ins w:id="388" w:author="VN" w:date="2024-11-07T19:35:00Z">
              <w:r w:rsidR="00C55BF7">
                <w:rPr>
                  <w:rFonts w:ascii="Arial" w:hAnsi="Arial"/>
                  <w:bCs/>
                  <w:sz w:val="18"/>
                  <w:lang w:eastAsia="ja-JP"/>
                </w:rPr>
                <w:t xml:space="preserve">e </w:t>
              </w:r>
            </w:ins>
            <w:ins w:id="389" w:author="VN" w:date="2024-11-07T19:36:00Z">
              <w:r w:rsidR="00DC0BA3">
                <w:rPr>
                  <w:rFonts w:ascii="Arial" w:hAnsi="Arial"/>
                  <w:bCs/>
                  <w:sz w:val="18"/>
                  <w:lang w:eastAsia="ja-JP"/>
                </w:rPr>
                <w:t xml:space="preserve">FRMCS </w:t>
              </w:r>
              <w:r w:rsidR="00296A08">
                <w:rPr>
                  <w:rFonts w:ascii="Arial" w:hAnsi="Arial"/>
                  <w:bCs/>
                  <w:sz w:val="18"/>
                  <w:lang w:eastAsia="ja-JP"/>
                </w:rPr>
                <w:t>devi</w:t>
              </w:r>
              <w:r w:rsidR="00DC0BA3">
                <w:rPr>
                  <w:rFonts w:ascii="Arial" w:hAnsi="Arial"/>
                  <w:bCs/>
                  <w:sz w:val="18"/>
                  <w:lang w:eastAsia="ja-JP"/>
                </w:rPr>
                <w:t>ces us</w:t>
              </w:r>
            </w:ins>
            <w:ins w:id="390" w:author="VN" w:date="2024-11-07T19:37:00Z">
              <w:r w:rsidR="00DC0BA3">
                <w:rPr>
                  <w:rFonts w:ascii="Arial" w:hAnsi="Arial"/>
                  <w:bCs/>
                  <w:sz w:val="18"/>
                  <w:lang w:eastAsia="ja-JP"/>
                </w:rPr>
                <w:t xml:space="preserve">ing different FRMCS </w:t>
              </w:r>
              <w:r w:rsidR="00A9677E">
                <w:rPr>
                  <w:rFonts w:ascii="Arial" w:hAnsi="Arial"/>
                  <w:bCs/>
                  <w:sz w:val="18"/>
                  <w:lang w:eastAsia="ja-JP"/>
                </w:rPr>
                <w:t>User Identities.</w:t>
              </w:r>
            </w:ins>
          </w:p>
        </w:tc>
        <w:tc>
          <w:tcPr>
            <w:tcW w:w="1311" w:type="dxa"/>
            <w:tcBorders>
              <w:top w:val="single" w:sz="4" w:space="0" w:color="auto"/>
              <w:left w:val="single" w:sz="4" w:space="0" w:color="auto"/>
              <w:bottom w:val="single" w:sz="4" w:space="0" w:color="auto"/>
              <w:right w:val="single" w:sz="4" w:space="0" w:color="auto"/>
            </w:tcBorders>
          </w:tcPr>
          <w:p w14:paraId="2556EA75" w14:textId="33418F30" w:rsidR="00171E85" w:rsidRPr="00067828" w:rsidRDefault="004017B0" w:rsidP="00067828">
            <w:pPr>
              <w:keepNext/>
              <w:keepLines/>
              <w:overflowPunct w:val="0"/>
              <w:textAlignment w:val="baseline"/>
              <w:rPr>
                <w:ins w:id="391" w:author="VN" w:date="2024-10-22T22:07:00Z"/>
                <w:rFonts w:ascii="Arial" w:hAnsi="Arial"/>
                <w:bCs/>
                <w:sz w:val="18"/>
                <w:lang w:eastAsia="ja-JP"/>
              </w:rPr>
            </w:pPr>
            <w:ins w:id="392" w:author="VN" w:date="2024-10-26T20:24:00Z">
              <w:r w:rsidRPr="00067828">
                <w:rPr>
                  <w:rFonts w:ascii="Arial" w:hAnsi="Arial"/>
                  <w:bCs/>
                  <w:sz w:val="18"/>
                  <w:lang w:eastAsia="ja-JP"/>
                </w:rPr>
                <w:t>A</w:t>
              </w:r>
            </w:ins>
          </w:p>
        </w:tc>
        <w:tc>
          <w:tcPr>
            <w:tcW w:w="1336" w:type="dxa"/>
            <w:tcBorders>
              <w:top w:val="single" w:sz="4" w:space="0" w:color="auto"/>
              <w:left w:val="single" w:sz="4" w:space="0" w:color="auto"/>
              <w:bottom w:val="single" w:sz="4" w:space="0" w:color="auto"/>
              <w:right w:val="single" w:sz="4" w:space="0" w:color="auto"/>
            </w:tcBorders>
          </w:tcPr>
          <w:p w14:paraId="126D49BF" w14:textId="32F82170" w:rsidR="00171E85" w:rsidRPr="00067828" w:rsidRDefault="00902EF7" w:rsidP="00067828">
            <w:pPr>
              <w:keepNext/>
              <w:keepLines/>
              <w:overflowPunct w:val="0"/>
              <w:textAlignment w:val="baseline"/>
              <w:rPr>
                <w:ins w:id="393" w:author="VN" w:date="2024-10-22T22:07:00Z"/>
                <w:rFonts w:ascii="Arial" w:hAnsi="Arial"/>
                <w:bCs/>
                <w:sz w:val="18"/>
                <w:lang w:eastAsia="ja-JP"/>
              </w:rPr>
            </w:pPr>
            <w:ins w:id="394" w:author="VN" w:date="2024-10-26T20:26: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tcPr>
          <w:p w14:paraId="05B2E38E" w14:textId="5D217374" w:rsidR="00171E85" w:rsidRPr="00067828" w:rsidRDefault="00E60412" w:rsidP="00067828">
            <w:pPr>
              <w:keepNext/>
              <w:keepLines/>
              <w:overflowPunct w:val="0"/>
              <w:textAlignment w:val="baseline"/>
              <w:rPr>
                <w:ins w:id="395" w:author="VN" w:date="2024-10-22T22:07:00Z"/>
                <w:rFonts w:ascii="Arial" w:hAnsi="Arial"/>
                <w:bCs/>
                <w:sz w:val="18"/>
                <w:lang w:eastAsia="ja-JP"/>
              </w:rPr>
            </w:pPr>
            <w:ins w:id="396" w:author="VN" w:date="2024-11-07T19:39:00Z">
              <w:r>
                <w:rPr>
                  <w:rFonts w:ascii="Arial" w:hAnsi="Arial"/>
                  <w:bCs/>
                  <w:sz w:val="18"/>
                  <w:lang w:eastAsia="ja-JP"/>
                </w:rPr>
                <w:t>Choose a default FRMCS device for Ad hoc Group Ca</w:t>
              </w:r>
              <w:r w:rsidR="007607B1">
                <w:rPr>
                  <w:rFonts w:ascii="Arial" w:hAnsi="Arial"/>
                  <w:bCs/>
                  <w:sz w:val="18"/>
                  <w:lang w:eastAsia="ja-JP"/>
                </w:rPr>
                <w:t>ll</w:t>
              </w:r>
            </w:ins>
            <w:ins w:id="397" w:author="VN" w:date="2024-11-07T19:40:00Z">
              <w:r w:rsidR="007607B1">
                <w:rPr>
                  <w:rFonts w:ascii="Arial" w:hAnsi="Arial"/>
                  <w:bCs/>
                  <w:sz w:val="18"/>
                  <w:lang w:eastAsia="ja-JP"/>
                </w:rPr>
                <w:t>s</w:t>
              </w:r>
            </w:ins>
            <w:ins w:id="398" w:author="VN" w:date="2024-11-07T19:39:00Z">
              <w:r w:rsidR="007607B1">
                <w:rPr>
                  <w:rFonts w:ascii="Arial" w:hAnsi="Arial"/>
                  <w:bCs/>
                  <w:sz w:val="18"/>
                  <w:lang w:eastAsia="ja-JP"/>
                </w:rPr>
                <w:t xml:space="preserve"> is n</w:t>
              </w:r>
            </w:ins>
            <w:ins w:id="399" w:author="VN" w:date="2024-11-07T19:06:00Z">
              <w:r w:rsidR="00957938">
                <w:rPr>
                  <w:rFonts w:ascii="Arial" w:hAnsi="Arial"/>
                  <w:bCs/>
                  <w:sz w:val="18"/>
                  <w:lang w:eastAsia="ja-JP"/>
                </w:rPr>
                <w:t xml:space="preserve">ot covered. </w:t>
              </w:r>
            </w:ins>
            <w:ins w:id="400" w:author="VN" w:date="2024-10-26T21:16:00Z">
              <w:r w:rsidR="006B3971" w:rsidRPr="006B3971">
                <w:rPr>
                  <w:rFonts w:ascii="Arial" w:hAnsi="Arial"/>
                  <w:bCs/>
                  <w:color w:val="FF0000"/>
                  <w:sz w:val="18"/>
                  <w:lang w:eastAsia="ja-JP"/>
                </w:rPr>
                <w:t>CR is needed</w:t>
              </w:r>
            </w:ins>
          </w:p>
        </w:tc>
      </w:tr>
      <w:tr w:rsidR="00171E85" w:rsidRPr="007126C0" w14:paraId="2020A385" w14:textId="77777777" w:rsidTr="00D3095C">
        <w:trPr>
          <w:trHeight w:val="567"/>
          <w:ins w:id="401" w:author="VN" w:date="2024-10-22T22:07:00Z"/>
        </w:trPr>
        <w:tc>
          <w:tcPr>
            <w:tcW w:w="1808" w:type="dxa"/>
            <w:tcBorders>
              <w:top w:val="single" w:sz="4" w:space="0" w:color="auto"/>
              <w:left w:val="single" w:sz="4" w:space="0" w:color="auto"/>
              <w:bottom w:val="single" w:sz="4" w:space="0" w:color="auto"/>
              <w:right w:val="single" w:sz="4" w:space="0" w:color="auto"/>
            </w:tcBorders>
          </w:tcPr>
          <w:p w14:paraId="6A69B956" w14:textId="6FADADD1" w:rsidR="00171E85" w:rsidRPr="002E6B53" w:rsidRDefault="00FD0DA3" w:rsidP="00772A83">
            <w:pPr>
              <w:keepNext/>
              <w:keepLines/>
              <w:overflowPunct w:val="0"/>
              <w:autoSpaceDE w:val="0"/>
              <w:autoSpaceDN w:val="0"/>
              <w:adjustRightInd w:val="0"/>
              <w:spacing w:after="0"/>
              <w:textAlignment w:val="baseline"/>
              <w:rPr>
                <w:ins w:id="402" w:author="VN" w:date="2024-10-22T22:07:00Z"/>
                <w:rFonts w:ascii="Arial" w:hAnsi="Arial"/>
                <w:b/>
                <w:sz w:val="18"/>
                <w:lang w:eastAsia="ja-JP"/>
              </w:rPr>
            </w:pPr>
            <w:ins w:id="403" w:author="VN" w:date="2024-10-26T19:56:00Z">
              <w:r w:rsidRPr="00B605AB">
                <w:rPr>
                  <w:rFonts w:ascii="Arial" w:hAnsi="Arial"/>
                  <w:sz w:val="18"/>
                  <w:lang w:eastAsia="en-GB"/>
                </w:rPr>
                <w:t>[R-6.22.</w:t>
              </w:r>
              <w:r>
                <w:rPr>
                  <w:rFonts w:ascii="Arial" w:hAnsi="Arial"/>
                  <w:sz w:val="18"/>
                  <w:lang w:eastAsia="en-GB"/>
                </w:rPr>
                <w:t>6</w:t>
              </w:r>
              <w:r w:rsidRPr="00B605AB">
                <w:rPr>
                  <w:rFonts w:ascii="Arial" w:hAnsi="Arial"/>
                  <w:sz w:val="18"/>
                  <w:lang w:eastAsia="en-GB"/>
                </w:rPr>
                <w:t>-00</w:t>
              </w:r>
            </w:ins>
            <w:ins w:id="404" w:author="VN" w:date="2024-11-07T19:29:00Z">
              <w:r w:rsidR="00D040FD">
                <w:rPr>
                  <w:rFonts w:ascii="Arial" w:hAnsi="Arial"/>
                  <w:sz w:val="18"/>
                  <w:lang w:eastAsia="en-GB"/>
                </w:rPr>
                <w:t>3</w:t>
              </w:r>
            </w:ins>
            <w:ins w:id="405" w:author="VN" w:date="2024-10-26T19:56:00Z">
              <w:r w:rsidRPr="00B605AB">
                <w:rPr>
                  <w:rFonts w:ascii="Arial" w:hAnsi="Arial"/>
                  <w:sz w:val="18"/>
                  <w:lang w:eastAsia="en-GB"/>
                </w:rPr>
                <w:t>]</w:t>
              </w:r>
            </w:ins>
          </w:p>
        </w:tc>
        <w:tc>
          <w:tcPr>
            <w:tcW w:w="2657" w:type="dxa"/>
            <w:tcBorders>
              <w:top w:val="single" w:sz="4" w:space="0" w:color="auto"/>
              <w:left w:val="single" w:sz="4" w:space="0" w:color="auto"/>
              <w:bottom w:val="single" w:sz="4" w:space="0" w:color="auto"/>
              <w:right w:val="single" w:sz="4" w:space="0" w:color="auto"/>
            </w:tcBorders>
          </w:tcPr>
          <w:p w14:paraId="74F7FA8C" w14:textId="624A2390" w:rsidR="00171E85" w:rsidRPr="00BD3B9B" w:rsidRDefault="00F31471" w:rsidP="00F31471">
            <w:pPr>
              <w:keepNext/>
              <w:keepLines/>
              <w:overflowPunct w:val="0"/>
              <w:textAlignment w:val="baseline"/>
              <w:rPr>
                <w:ins w:id="406" w:author="VN" w:date="2024-10-22T22:07:00Z"/>
                <w:rFonts w:ascii="Arial" w:hAnsi="Arial"/>
                <w:bCs/>
                <w:sz w:val="18"/>
                <w:lang w:eastAsia="ja-JP"/>
              </w:rPr>
            </w:pPr>
            <w:ins w:id="407" w:author="VN" w:date="2024-10-26T20:56:00Z">
              <w:r w:rsidRPr="00BD3B9B">
                <w:rPr>
                  <w:rFonts w:ascii="Arial" w:hAnsi="Arial"/>
                  <w:bCs/>
                  <w:sz w:val="18"/>
                  <w:lang w:eastAsia="ja-JP"/>
                </w:rPr>
                <w:t xml:space="preserve">The </w:t>
              </w:r>
            </w:ins>
            <w:ins w:id="408" w:author="VN" w:date="2024-10-26T20:57:00Z">
              <w:r w:rsidR="00F3456C" w:rsidRPr="00BD3B9B">
                <w:rPr>
                  <w:rFonts w:ascii="Arial" w:hAnsi="Arial"/>
                  <w:bCs/>
                  <w:sz w:val="18"/>
                  <w:lang w:eastAsia="ja-JP"/>
                </w:rPr>
                <w:t xml:space="preserve">FRMCS </w:t>
              </w:r>
            </w:ins>
            <w:ins w:id="409" w:author="VN" w:date="2024-10-26T21:06:00Z">
              <w:r w:rsidR="00D542B7" w:rsidRPr="00BD3B9B">
                <w:rPr>
                  <w:rFonts w:ascii="Arial" w:hAnsi="Arial"/>
                  <w:bCs/>
                  <w:sz w:val="18"/>
                  <w:lang w:eastAsia="ja-JP"/>
                </w:rPr>
                <w:t xml:space="preserve">system </w:t>
              </w:r>
              <w:r w:rsidR="002C769B" w:rsidRPr="00BD3B9B">
                <w:rPr>
                  <w:rFonts w:ascii="Arial" w:hAnsi="Arial"/>
                  <w:bCs/>
                  <w:sz w:val="18"/>
                  <w:lang w:eastAsia="ja-JP"/>
                </w:rPr>
                <w:t xml:space="preserve">shall allow </w:t>
              </w:r>
            </w:ins>
            <w:ins w:id="410" w:author="VN" w:date="2024-10-26T21:09:00Z">
              <w:r w:rsidR="00DD45F4">
                <w:rPr>
                  <w:rFonts w:ascii="Arial" w:hAnsi="Arial"/>
                  <w:bCs/>
                  <w:sz w:val="18"/>
                  <w:lang w:eastAsia="ja-JP"/>
                </w:rPr>
                <w:t xml:space="preserve">the </w:t>
              </w:r>
            </w:ins>
            <w:ins w:id="411" w:author="VN" w:date="2024-11-07T19:44:00Z">
              <w:r w:rsidR="00B2299A">
                <w:rPr>
                  <w:rFonts w:ascii="Arial" w:hAnsi="Arial"/>
                  <w:bCs/>
                  <w:sz w:val="18"/>
                  <w:lang w:eastAsia="ja-JP"/>
                </w:rPr>
                <w:t>‘human’</w:t>
              </w:r>
            </w:ins>
            <w:ins w:id="412" w:author="VN" w:date="2024-11-07T19:45:00Z">
              <w:r w:rsidR="00F44A65">
                <w:rPr>
                  <w:rFonts w:ascii="Arial" w:hAnsi="Arial"/>
                  <w:bCs/>
                  <w:sz w:val="18"/>
                  <w:lang w:eastAsia="ja-JP"/>
                </w:rPr>
                <w:t xml:space="preserve"> </w:t>
              </w:r>
            </w:ins>
            <w:ins w:id="413" w:author="VN" w:date="2024-10-26T21:09:00Z">
              <w:r w:rsidR="00DD45F4">
                <w:rPr>
                  <w:rFonts w:ascii="Arial" w:hAnsi="Arial"/>
                  <w:bCs/>
                  <w:sz w:val="18"/>
                  <w:lang w:eastAsia="ja-JP"/>
                </w:rPr>
                <w:t>FRMCS user to take</w:t>
              </w:r>
            </w:ins>
            <w:ins w:id="414" w:author="VN" w:date="2024-10-26T21:12:00Z">
              <w:r w:rsidR="0046104E">
                <w:rPr>
                  <w:rFonts w:ascii="Arial" w:hAnsi="Arial"/>
                  <w:bCs/>
                  <w:sz w:val="18"/>
                  <w:lang w:eastAsia="ja-JP"/>
                </w:rPr>
                <w:t xml:space="preserve">-over a functional </w:t>
              </w:r>
            </w:ins>
            <w:ins w:id="415" w:author="VN" w:date="2024-11-08T19:47:00Z" w16du:dateUtc="2024-11-08T18:47:00Z">
              <w:r w:rsidR="008634AF">
                <w:rPr>
                  <w:rFonts w:ascii="Arial" w:hAnsi="Arial"/>
                  <w:bCs/>
                  <w:sz w:val="18"/>
                  <w:lang w:eastAsia="ja-JP"/>
                </w:rPr>
                <w:t>alias,</w:t>
              </w:r>
            </w:ins>
            <w:ins w:id="416" w:author="VN" w:date="2024-11-07T19:45:00Z">
              <w:r w:rsidR="00F914CB">
                <w:rPr>
                  <w:rFonts w:ascii="Arial" w:hAnsi="Arial"/>
                  <w:bCs/>
                  <w:sz w:val="18"/>
                  <w:lang w:eastAsia="ja-JP"/>
                </w:rPr>
                <w:t xml:space="preserve"> when logged into</w:t>
              </w:r>
              <w:r w:rsidR="00BB0BF9">
                <w:rPr>
                  <w:rFonts w:ascii="Arial" w:hAnsi="Arial"/>
                  <w:bCs/>
                  <w:sz w:val="18"/>
                  <w:lang w:eastAsia="ja-JP"/>
                </w:rPr>
                <w:t xml:space="preserve"> </w:t>
              </w:r>
            </w:ins>
            <w:ins w:id="417" w:author="VN" w:date="2024-11-07T19:46:00Z">
              <w:r w:rsidR="00BB0BF9">
                <w:rPr>
                  <w:rFonts w:ascii="Arial" w:hAnsi="Arial"/>
                  <w:bCs/>
                  <w:sz w:val="18"/>
                  <w:lang w:eastAsia="ja-JP"/>
                </w:rPr>
                <w:t xml:space="preserve">multiple FRMCS </w:t>
              </w:r>
              <w:r w:rsidR="00DE0A6A">
                <w:rPr>
                  <w:rFonts w:ascii="Arial" w:hAnsi="Arial"/>
                  <w:bCs/>
                  <w:sz w:val="18"/>
                  <w:lang w:eastAsia="ja-JP"/>
                </w:rPr>
                <w:t xml:space="preserve">devices, using separate FRMCS User Identities </w:t>
              </w:r>
              <w:r w:rsidR="00411897">
                <w:rPr>
                  <w:rFonts w:ascii="Arial" w:hAnsi="Arial"/>
                  <w:bCs/>
                  <w:sz w:val="18"/>
                  <w:lang w:eastAsia="ja-JP"/>
                </w:rPr>
                <w:t>f</w:t>
              </w:r>
            </w:ins>
            <w:ins w:id="418" w:author="VN" w:date="2024-11-07T19:47:00Z">
              <w:r w:rsidR="00411897">
                <w:rPr>
                  <w:rFonts w:ascii="Arial" w:hAnsi="Arial"/>
                  <w:bCs/>
                  <w:sz w:val="18"/>
                  <w:lang w:eastAsia="ja-JP"/>
                </w:rPr>
                <w:t xml:space="preserve">or each </w:t>
              </w:r>
            </w:ins>
            <w:ins w:id="419" w:author="VN" w:date="2024-11-08T19:27:00Z" w16du:dateUtc="2024-11-08T18:27:00Z">
              <w:r w:rsidR="00CD2B12">
                <w:rPr>
                  <w:rFonts w:ascii="Arial" w:hAnsi="Arial"/>
                  <w:bCs/>
                  <w:sz w:val="18"/>
                  <w:lang w:eastAsia="ja-JP"/>
                </w:rPr>
                <w:t>device</w:t>
              </w:r>
            </w:ins>
            <w:ins w:id="420" w:author="VN" w:date="2024-11-07T19:47:00Z">
              <w:r w:rsidR="00411897">
                <w:rPr>
                  <w:rFonts w:ascii="Arial" w:hAnsi="Arial"/>
                  <w:bCs/>
                  <w:sz w:val="18"/>
                  <w:lang w:eastAsia="ja-JP"/>
                </w:rPr>
                <w:t>.</w:t>
              </w:r>
            </w:ins>
          </w:p>
        </w:tc>
        <w:tc>
          <w:tcPr>
            <w:tcW w:w="1311" w:type="dxa"/>
            <w:tcBorders>
              <w:top w:val="single" w:sz="4" w:space="0" w:color="auto"/>
              <w:left w:val="single" w:sz="4" w:space="0" w:color="auto"/>
              <w:bottom w:val="single" w:sz="4" w:space="0" w:color="auto"/>
              <w:right w:val="single" w:sz="4" w:space="0" w:color="auto"/>
            </w:tcBorders>
          </w:tcPr>
          <w:p w14:paraId="6853B2AF" w14:textId="40DED374" w:rsidR="00171E85" w:rsidRPr="000B2FBE" w:rsidRDefault="007032DA" w:rsidP="000B2FBE">
            <w:pPr>
              <w:keepNext/>
              <w:keepLines/>
              <w:overflowPunct w:val="0"/>
              <w:textAlignment w:val="baseline"/>
              <w:rPr>
                <w:ins w:id="421" w:author="VN" w:date="2024-10-22T22:07:00Z"/>
                <w:rFonts w:ascii="Arial" w:hAnsi="Arial"/>
                <w:bCs/>
                <w:sz w:val="18"/>
                <w:lang w:eastAsia="ja-JP"/>
              </w:rPr>
            </w:pPr>
            <w:ins w:id="422" w:author="VN" w:date="2024-10-26T21:13:00Z">
              <w:r w:rsidRPr="000B2FBE">
                <w:rPr>
                  <w:rFonts w:ascii="Arial" w:hAnsi="Arial"/>
                  <w:bCs/>
                  <w:sz w:val="18"/>
                  <w:lang w:eastAsia="ja-JP"/>
                </w:rPr>
                <w:t>A/T</w:t>
              </w:r>
            </w:ins>
          </w:p>
        </w:tc>
        <w:tc>
          <w:tcPr>
            <w:tcW w:w="1336" w:type="dxa"/>
            <w:tcBorders>
              <w:top w:val="single" w:sz="4" w:space="0" w:color="auto"/>
              <w:left w:val="single" w:sz="4" w:space="0" w:color="auto"/>
              <w:bottom w:val="single" w:sz="4" w:space="0" w:color="auto"/>
              <w:right w:val="single" w:sz="4" w:space="0" w:color="auto"/>
            </w:tcBorders>
          </w:tcPr>
          <w:p w14:paraId="6DFADE14" w14:textId="4B3BEAC1" w:rsidR="00171E85" w:rsidRPr="000B2FBE" w:rsidRDefault="000B2FBE" w:rsidP="000B2FBE">
            <w:pPr>
              <w:keepNext/>
              <w:keepLines/>
              <w:overflowPunct w:val="0"/>
              <w:textAlignment w:val="baseline"/>
              <w:rPr>
                <w:ins w:id="423" w:author="VN" w:date="2024-10-22T22:07:00Z"/>
                <w:rFonts w:ascii="Arial" w:hAnsi="Arial"/>
                <w:bCs/>
                <w:sz w:val="18"/>
                <w:lang w:eastAsia="ja-JP"/>
              </w:rPr>
            </w:pPr>
            <w:ins w:id="424" w:author="VN" w:date="2024-10-26T21:19:00Z">
              <w:r w:rsidRPr="00067828">
                <w:rPr>
                  <w:rFonts w:ascii="Arial" w:hAnsi="Arial"/>
                  <w:bCs/>
                  <w:sz w:val="18"/>
                  <w:lang w:eastAsia="ja-JP"/>
                </w:rPr>
                <w:t>22.280</w:t>
              </w:r>
            </w:ins>
          </w:p>
        </w:tc>
        <w:tc>
          <w:tcPr>
            <w:tcW w:w="2693" w:type="dxa"/>
            <w:tcBorders>
              <w:top w:val="single" w:sz="4" w:space="0" w:color="auto"/>
              <w:left w:val="single" w:sz="4" w:space="0" w:color="auto"/>
              <w:bottom w:val="single" w:sz="4" w:space="0" w:color="auto"/>
              <w:right w:val="single" w:sz="4" w:space="0" w:color="auto"/>
            </w:tcBorders>
          </w:tcPr>
          <w:p w14:paraId="4C26A4CB" w14:textId="7BC39C79" w:rsidR="00171E85" w:rsidRPr="002E6B53" w:rsidRDefault="00F3333B" w:rsidP="00753544">
            <w:pPr>
              <w:keepNext/>
              <w:keepLines/>
              <w:overflowPunct w:val="0"/>
              <w:textAlignment w:val="baseline"/>
              <w:rPr>
                <w:ins w:id="425" w:author="VN" w:date="2024-10-22T22:07:00Z"/>
                <w:rFonts w:ascii="Arial" w:hAnsi="Arial"/>
                <w:b/>
                <w:sz w:val="18"/>
                <w:lang w:eastAsia="ja-JP"/>
              </w:rPr>
            </w:pPr>
            <w:ins w:id="426" w:author="VN" w:date="2024-10-26T21:35:00Z">
              <w:r w:rsidRPr="00753544">
                <w:rPr>
                  <w:rFonts w:ascii="Arial" w:hAnsi="Arial"/>
                  <w:bCs/>
                  <w:sz w:val="18"/>
                  <w:lang w:eastAsia="ja-JP"/>
                </w:rPr>
                <w:t>[R-5.9a-009]</w:t>
              </w:r>
            </w:ins>
            <w:ins w:id="427" w:author="VN" w:date="2024-11-08T19:48:00Z" w16du:dateUtc="2024-11-08T18:48:00Z">
              <w:r w:rsidR="00E51436">
                <w:rPr>
                  <w:rFonts w:ascii="Arial" w:hAnsi="Arial"/>
                  <w:bCs/>
                  <w:sz w:val="18"/>
                  <w:lang w:eastAsia="ja-JP"/>
                </w:rPr>
                <w:t xml:space="preserve"> Partially covered.</w:t>
              </w:r>
            </w:ins>
            <w:ins w:id="428" w:author="VN" w:date="2024-10-26T21:35:00Z">
              <w:r w:rsidRPr="00753544">
                <w:rPr>
                  <w:rFonts w:ascii="Arial" w:hAnsi="Arial"/>
                  <w:bCs/>
                  <w:sz w:val="18"/>
                  <w:lang w:eastAsia="ja-JP"/>
                </w:rPr>
                <w:t xml:space="preserve"> </w:t>
              </w:r>
            </w:ins>
            <w:ins w:id="429" w:author="VN" w:date="2024-10-26T21:34:00Z">
              <w:r w:rsidR="000C77B4" w:rsidRPr="00F3333B">
                <w:rPr>
                  <w:rFonts w:ascii="Arial" w:hAnsi="Arial"/>
                  <w:bCs/>
                  <w:sz w:val="18"/>
                  <w:lang w:eastAsia="ja-JP"/>
                </w:rPr>
                <w:t>Only authorise</w:t>
              </w:r>
            </w:ins>
            <w:ins w:id="430" w:author="VN" w:date="2024-10-26T21:35:00Z">
              <w:r w:rsidR="000C77B4" w:rsidRPr="00F3333B">
                <w:rPr>
                  <w:rFonts w:ascii="Arial" w:hAnsi="Arial"/>
                  <w:bCs/>
                  <w:sz w:val="18"/>
                  <w:lang w:eastAsia="ja-JP"/>
                </w:rPr>
                <w:t>d</w:t>
              </w:r>
              <w:r>
                <w:rPr>
                  <w:rFonts w:ascii="Arial" w:hAnsi="Arial"/>
                  <w:bCs/>
                  <w:sz w:val="18"/>
                  <w:lang w:eastAsia="ja-JP"/>
                </w:rPr>
                <w:t xml:space="preserve"> user is allowed to take-over a functional </w:t>
              </w:r>
              <w:r w:rsidR="0091070A">
                <w:rPr>
                  <w:rFonts w:ascii="Arial" w:hAnsi="Arial"/>
                  <w:bCs/>
                  <w:sz w:val="18"/>
                  <w:lang w:eastAsia="ja-JP"/>
                </w:rPr>
                <w:t>alias</w:t>
              </w:r>
            </w:ins>
            <w:ins w:id="431" w:author="VN" w:date="2024-10-26T21:36:00Z">
              <w:r w:rsidR="0033487C">
                <w:rPr>
                  <w:rFonts w:ascii="Arial" w:hAnsi="Arial"/>
                  <w:bCs/>
                  <w:sz w:val="18"/>
                  <w:lang w:eastAsia="ja-JP"/>
                </w:rPr>
                <w:t xml:space="preserve">. Update is needed to include </w:t>
              </w:r>
            </w:ins>
            <w:ins w:id="432" w:author="VN" w:date="2024-10-26T21:39:00Z">
              <w:r w:rsidR="009736E5" w:rsidRPr="00D3095C">
                <w:rPr>
                  <w:rFonts w:ascii="Arial" w:hAnsi="Arial"/>
                  <w:bCs/>
                  <w:sz w:val="18"/>
                  <w:lang w:eastAsia="ja-JP"/>
                </w:rPr>
                <w:t xml:space="preserve">other </w:t>
              </w:r>
              <w:r w:rsidR="00D3095C" w:rsidRPr="00D3095C">
                <w:rPr>
                  <w:rFonts w:ascii="Arial" w:hAnsi="Arial"/>
                  <w:bCs/>
                  <w:sz w:val="18"/>
                  <w:lang w:eastAsia="ja-JP"/>
                </w:rPr>
                <w:t>MC users.</w:t>
              </w:r>
            </w:ins>
            <w:ins w:id="433" w:author="VN" w:date="2024-10-26T21:40:00Z">
              <w:r w:rsidR="00D3095C" w:rsidRPr="006B3971">
                <w:rPr>
                  <w:rFonts w:ascii="Arial" w:hAnsi="Arial"/>
                  <w:bCs/>
                  <w:color w:val="FF0000"/>
                  <w:sz w:val="18"/>
                  <w:lang w:eastAsia="ja-JP"/>
                </w:rPr>
                <w:t xml:space="preserve"> CR is needed</w:t>
              </w:r>
            </w:ins>
          </w:p>
        </w:tc>
      </w:tr>
    </w:tbl>
    <w:p w14:paraId="25F6161B" w14:textId="77777777" w:rsidR="00211A02" w:rsidRDefault="00211A02" w:rsidP="00211A02"/>
    <w:p w14:paraId="13671A1C" w14:textId="77777777" w:rsidR="003E57DE" w:rsidRPr="003E57DE" w:rsidRDefault="003E57DE" w:rsidP="003E57DE">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p w14:paraId="70A062DC" w14:textId="63C6F61E" w:rsidR="006410ED" w:rsidRPr="00B605AB" w:rsidRDefault="006410ED" w:rsidP="008F34B0"/>
    <w:sectPr w:rsidR="006410ED" w:rsidRPr="00B605AB"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E23C1F" w14:textId="77777777" w:rsidR="008A6721" w:rsidRPr="007126C0" w:rsidRDefault="008A6721">
      <w:r w:rsidRPr="007126C0">
        <w:separator/>
      </w:r>
    </w:p>
  </w:endnote>
  <w:endnote w:type="continuationSeparator" w:id="0">
    <w:p w14:paraId="784D2BF8" w14:textId="77777777" w:rsidR="008A6721" w:rsidRPr="007126C0" w:rsidRDefault="008A6721">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95B836" w14:textId="77777777" w:rsidR="008A6721" w:rsidRPr="007126C0" w:rsidRDefault="008A6721">
      <w:r w:rsidRPr="007126C0">
        <w:separator/>
      </w:r>
    </w:p>
  </w:footnote>
  <w:footnote w:type="continuationSeparator" w:id="0">
    <w:p w14:paraId="4BFA2C4F" w14:textId="77777777" w:rsidR="008A6721" w:rsidRPr="007126C0" w:rsidRDefault="008A6721">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Pr="007126C0" w:rsidRDefault="00695808">
    <w:pPr>
      <w:pStyle w:val="En-tte"/>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Pr="007126C0" w:rsidRDefault="00695808">
    <w:pPr>
      <w:pStyle w:val="En-tte"/>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Pr="007126C0" w:rsidRDefault="00695808">
    <w:pPr>
      <w:pStyle w:val="En-tte"/>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5"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5F4358E5"/>
    <w:multiLevelType w:val="hybridMultilevel"/>
    <w:tmpl w:val="B96E33CA"/>
    <w:lvl w:ilvl="0" w:tplc="DD0A8570">
      <w:start w:val="1"/>
      <w:numFmt w:val="decimal"/>
      <w:lvlText w:val="%1)"/>
      <w:lvlJc w:val="left"/>
      <w:pPr>
        <w:ind w:left="460" w:hanging="360"/>
      </w:pPr>
      <w:rPr>
        <w:rFonts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8"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709452180">
    <w:abstractNumId w:val="6"/>
  </w:num>
  <w:num w:numId="2" w16cid:durableId="976304461">
    <w:abstractNumId w:val="1"/>
  </w:num>
  <w:num w:numId="3" w16cid:durableId="2069104192">
    <w:abstractNumId w:val="0"/>
  </w:num>
  <w:num w:numId="4" w16cid:durableId="288897885">
    <w:abstractNumId w:val="3"/>
  </w:num>
  <w:num w:numId="5" w16cid:durableId="1174151028">
    <w:abstractNumId w:val="5"/>
  </w:num>
  <w:num w:numId="6" w16cid:durableId="2124110814">
    <w:abstractNumId w:val="2"/>
  </w:num>
  <w:num w:numId="7" w16cid:durableId="496380919">
    <w:abstractNumId w:val="4"/>
  </w:num>
  <w:num w:numId="8" w16cid:durableId="278533198">
    <w:abstractNumId w:val="8"/>
  </w:num>
  <w:num w:numId="9" w16cid:durableId="7329650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N">
    <w15:presenceInfo w15:providerId="None" w15:userId="V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1F03"/>
    <w:rsid w:val="0000263D"/>
    <w:rsid w:val="000028BB"/>
    <w:rsid w:val="00003907"/>
    <w:rsid w:val="00003C3C"/>
    <w:rsid w:val="000047DD"/>
    <w:rsid w:val="000051CF"/>
    <w:rsid w:val="00006398"/>
    <w:rsid w:val="00006A5F"/>
    <w:rsid w:val="00007402"/>
    <w:rsid w:val="00010140"/>
    <w:rsid w:val="000106A0"/>
    <w:rsid w:val="000109C0"/>
    <w:rsid w:val="000121C0"/>
    <w:rsid w:val="00012C17"/>
    <w:rsid w:val="0001434D"/>
    <w:rsid w:val="00014D6D"/>
    <w:rsid w:val="00015252"/>
    <w:rsid w:val="0001540C"/>
    <w:rsid w:val="00015894"/>
    <w:rsid w:val="0001613A"/>
    <w:rsid w:val="000161DF"/>
    <w:rsid w:val="00016A88"/>
    <w:rsid w:val="000175C8"/>
    <w:rsid w:val="000206A3"/>
    <w:rsid w:val="0002071D"/>
    <w:rsid w:val="00021104"/>
    <w:rsid w:val="0002240D"/>
    <w:rsid w:val="00022E4A"/>
    <w:rsid w:val="000239B1"/>
    <w:rsid w:val="000245F2"/>
    <w:rsid w:val="00024740"/>
    <w:rsid w:val="0002604F"/>
    <w:rsid w:val="000266CF"/>
    <w:rsid w:val="00027414"/>
    <w:rsid w:val="0002765E"/>
    <w:rsid w:val="00027B31"/>
    <w:rsid w:val="00030DD8"/>
    <w:rsid w:val="000315B9"/>
    <w:rsid w:val="00033BF9"/>
    <w:rsid w:val="00033FA1"/>
    <w:rsid w:val="000341E7"/>
    <w:rsid w:val="0003452B"/>
    <w:rsid w:val="00034CAD"/>
    <w:rsid w:val="00035A21"/>
    <w:rsid w:val="0003621F"/>
    <w:rsid w:val="0003650F"/>
    <w:rsid w:val="00036D5F"/>
    <w:rsid w:val="00036FB6"/>
    <w:rsid w:val="0003786C"/>
    <w:rsid w:val="000416CA"/>
    <w:rsid w:val="00041DBB"/>
    <w:rsid w:val="000426B2"/>
    <w:rsid w:val="00044129"/>
    <w:rsid w:val="000443B8"/>
    <w:rsid w:val="00044971"/>
    <w:rsid w:val="00045B1A"/>
    <w:rsid w:val="00045E16"/>
    <w:rsid w:val="000468CC"/>
    <w:rsid w:val="00050176"/>
    <w:rsid w:val="00050270"/>
    <w:rsid w:val="000502C7"/>
    <w:rsid w:val="00050A49"/>
    <w:rsid w:val="00050C11"/>
    <w:rsid w:val="00051141"/>
    <w:rsid w:val="000515C5"/>
    <w:rsid w:val="00051C08"/>
    <w:rsid w:val="00053341"/>
    <w:rsid w:val="000533C7"/>
    <w:rsid w:val="000563EF"/>
    <w:rsid w:val="00056551"/>
    <w:rsid w:val="000575A6"/>
    <w:rsid w:val="00060280"/>
    <w:rsid w:val="000608BE"/>
    <w:rsid w:val="00060C39"/>
    <w:rsid w:val="0006142A"/>
    <w:rsid w:val="0006198B"/>
    <w:rsid w:val="00061E74"/>
    <w:rsid w:val="00061E89"/>
    <w:rsid w:val="00065D07"/>
    <w:rsid w:val="00066413"/>
    <w:rsid w:val="00066E22"/>
    <w:rsid w:val="00067828"/>
    <w:rsid w:val="00067DD3"/>
    <w:rsid w:val="00070C01"/>
    <w:rsid w:val="00070E09"/>
    <w:rsid w:val="000721C7"/>
    <w:rsid w:val="00072518"/>
    <w:rsid w:val="00072625"/>
    <w:rsid w:val="00073118"/>
    <w:rsid w:val="00074237"/>
    <w:rsid w:val="0007456C"/>
    <w:rsid w:val="000759FC"/>
    <w:rsid w:val="00075E56"/>
    <w:rsid w:val="00076DBF"/>
    <w:rsid w:val="0007735F"/>
    <w:rsid w:val="00081111"/>
    <w:rsid w:val="00082F37"/>
    <w:rsid w:val="0008315A"/>
    <w:rsid w:val="00083CDC"/>
    <w:rsid w:val="0008431A"/>
    <w:rsid w:val="0008599C"/>
    <w:rsid w:val="000869DA"/>
    <w:rsid w:val="000874E7"/>
    <w:rsid w:val="00087A21"/>
    <w:rsid w:val="0009369A"/>
    <w:rsid w:val="00093703"/>
    <w:rsid w:val="00093DEC"/>
    <w:rsid w:val="00093E6F"/>
    <w:rsid w:val="00094045"/>
    <w:rsid w:val="00094783"/>
    <w:rsid w:val="00094A9E"/>
    <w:rsid w:val="00094AEE"/>
    <w:rsid w:val="000954E1"/>
    <w:rsid w:val="00096066"/>
    <w:rsid w:val="00096193"/>
    <w:rsid w:val="00097125"/>
    <w:rsid w:val="0009748D"/>
    <w:rsid w:val="00097593"/>
    <w:rsid w:val="000A0129"/>
    <w:rsid w:val="000A0523"/>
    <w:rsid w:val="000A0AA2"/>
    <w:rsid w:val="000A0F9D"/>
    <w:rsid w:val="000A1240"/>
    <w:rsid w:val="000A2396"/>
    <w:rsid w:val="000A2EAC"/>
    <w:rsid w:val="000A3DB8"/>
    <w:rsid w:val="000A4333"/>
    <w:rsid w:val="000A4E06"/>
    <w:rsid w:val="000A6394"/>
    <w:rsid w:val="000A63A2"/>
    <w:rsid w:val="000A6CA3"/>
    <w:rsid w:val="000A7357"/>
    <w:rsid w:val="000A7A64"/>
    <w:rsid w:val="000B0869"/>
    <w:rsid w:val="000B0950"/>
    <w:rsid w:val="000B0BE8"/>
    <w:rsid w:val="000B12A3"/>
    <w:rsid w:val="000B2DBD"/>
    <w:rsid w:val="000B2E38"/>
    <w:rsid w:val="000B2FBE"/>
    <w:rsid w:val="000B3C79"/>
    <w:rsid w:val="000B5DC4"/>
    <w:rsid w:val="000B7FED"/>
    <w:rsid w:val="000C038A"/>
    <w:rsid w:val="000C048D"/>
    <w:rsid w:val="000C1967"/>
    <w:rsid w:val="000C250D"/>
    <w:rsid w:val="000C2ECD"/>
    <w:rsid w:val="000C3095"/>
    <w:rsid w:val="000C3CE8"/>
    <w:rsid w:val="000C5C8F"/>
    <w:rsid w:val="000C5F85"/>
    <w:rsid w:val="000C6598"/>
    <w:rsid w:val="000C7329"/>
    <w:rsid w:val="000C761B"/>
    <w:rsid w:val="000C77B4"/>
    <w:rsid w:val="000D04C2"/>
    <w:rsid w:val="000D186F"/>
    <w:rsid w:val="000D1C88"/>
    <w:rsid w:val="000D44B3"/>
    <w:rsid w:val="000D5F55"/>
    <w:rsid w:val="000D6575"/>
    <w:rsid w:val="000D68C7"/>
    <w:rsid w:val="000D730B"/>
    <w:rsid w:val="000E02F8"/>
    <w:rsid w:val="000E0917"/>
    <w:rsid w:val="000E0EE5"/>
    <w:rsid w:val="000E0FE4"/>
    <w:rsid w:val="000E15D8"/>
    <w:rsid w:val="000E1D24"/>
    <w:rsid w:val="000E2D77"/>
    <w:rsid w:val="000E394A"/>
    <w:rsid w:val="000E3A0D"/>
    <w:rsid w:val="000E43A3"/>
    <w:rsid w:val="000E5392"/>
    <w:rsid w:val="000E69A5"/>
    <w:rsid w:val="000E6B0B"/>
    <w:rsid w:val="000E7A4A"/>
    <w:rsid w:val="000E7BFE"/>
    <w:rsid w:val="000E7C4E"/>
    <w:rsid w:val="000E7CD3"/>
    <w:rsid w:val="000F3E51"/>
    <w:rsid w:val="000F6481"/>
    <w:rsid w:val="000F6484"/>
    <w:rsid w:val="000F66C9"/>
    <w:rsid w:val="000F713E"/>
    <w:rsid w:val="000F74E7"/>
    <w:rsid w:val="001006F7"/>
    <w:rsid w:val="00100DFD"/>
    <w:rsid w:val="00101AB8"/>
    <w:rsid w:val="00101DCC"/>
    <w:rsid w:val="001027FF"/>
    <w:rsid w:val="00102DC6"/>
    <w:rsid w:val="0010328B"/>
    <w:rsid w:val="00103385"/>
    <w:rsid w:val="0010568B"/>
    <w:rsid w:val="00106596"/>
    <w:rsid w:val="001071C8"/>
    <w:rsid w:val="001072FC"/>
    <w:rsid w:val="001126E7"/>
    <w:rsid w:val="00112BC2"/>
    <w:rsid w:val="001133D1"/>
    <w:rsid w:val="0011357B"/>
    <w:rsid w:val="00113658"/>
    <w:rsid w:val="001144FF"/>
    <w:rsid w:val="001145F4"/>
    <w:rsid w:val="00115753"/>
    <w:rsid w:val="001162E1"/>
    <w:rsid w:val="001164C6"/>
    <w:rsid w:val="0011680D"/>
    <w:rsid w:val="00116BE6"/>
    <w:rsid w:val="00116C17"/>
    <w:rsid w:val="0011763B"/>
    <w:rsid w:val="00117AE4"/>
    <w:rsid w:val="0012056E"/>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8C8"/>
    <w:rsid w:val="00140068"/>
    <w:rsid w:val="001409B7"/>
    <w:rsid w:val="00140CB0"/>
    <w:rsid w:val="001425E4"/>
    <w:rsid w:val="001433A4"/>
    <w:rsid w:val="0014345D"/>
    <w:rsid w:val="001435EA"/>
    <w:rsid w:val="00143A3E"/>
    <w:rsid w:val="00143AAC"/>
    <w:rsid w:val="00144BEA"/>
    <w:rsid w:val="00144F79"/>
    <w:rsid w:val="00145D43"/>
    <w:rsid w:val="001508FA"/>
    <w:rsid w:val="0015113D"/>
    <w:rsid w:val="0015160C"/>
    <w:rsid w:val="00151A8D"/>
    <w:rsid w:val="00151AE1"/>
    <w:rsid w:val="001521E5"/>
    <w:rsid w:val="001523A0"/>
    <w:rsid w:val="001523C2"/>
    <w:rsid w:val="00153EE8"/>
    <w:rsid w:val="00154AD1"/>
    <w:rsid w:val="00154B37"/>
    <w:rsid w:val="00155A21"/>
    <w:rsid w:val="00155DED"/>
    <w:rsid w:val="0015677A"/>
    <w:rsid w:val="00156870"/>
    <w:rsid w:val="001573B2"/>
    <w:rsid w:val="0015793F"/>
    <w:rsid w:val="00157C4F"/>
    <w:rsid w:val="00157EF4"/>
    <w:rsid w:val="001601D4"/>
    <w:rsid w:val="00161345"/>
    <w:rsid w:val="001613E4"/>
    <w:rsid w:val="00161997"/>
    <w:rsid w:val="00161D8C"/>
    <w:rsid w:val="00162780"/>
    <w:rsid w:val="0016664B"/>
    <w:rsid w:val="00166BC5"/>
    <w:rsid w:val="00166C10"/>
    <w:rsid w:val="0017126E"/>
    <w:rsid w:val="0017160B"/>
    <w:rsid w:val="00171A0D"/>
    <w:rsid w:val="00171E85"/>
    <w:rsid w:val="00171EBC"/>
    <w:rsid w:val="00172E95"/>
    <w:rsid w:val="00173117"/>
    <w:rsid w:val="00173B33"/>
    <w:rsid w:val="00174FB0"/>
    <w:rsid w:val="00176496"/>
    <w:rsid w:val="001772E2"/>
    <w:rsid w:val="0017781E"/>
    <w:rsid w:val="00177CDD"/>
    <w:rsid w:val="00180902"/>
    <w:rsid w:val="0018191F"/>
    <w:rsid w:val="00181AFD"/>
    <w:rsid w:val="00181D34"/>
    <w:rsid w:val="00181E56"/>
    <w:rsid w:val="00181F3C"/>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C46"/>
    <w:rsid w:val="00193973"/>
    <w:rsid w:val="00193AB2"/>
    <w:rsid w:val="00193D86"/>
    <w:rsid w:val="0019436B"/>
    <w:rsid w:val="001952A4"/>
    <w:rsid w:val="00195421"/>
    <w:rsid w:val="00195C71"/>
    <w:rsid w:val="00195EDC"/>
    <w:rsid w:val="00196918"/>
    <w:rsid w:val="0019797D"/>
    <w:rsid w:val="001A08B3"/>
    <w:rsid w:val="001A11C8"/>
    <w:rsid w:val="001A1774"/>
    <w:rsid w:val="001A1CFE"/>
    <w:rsid w:val="001A3335"/>
    <w:rsid w:val="001A5635"/>
    <w:rsid w:val="001A5E55"/>
    <w:rsid w:val="001A6007"/>
    <w:rsid w:val="001A6AED"/>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747"/>
    <w:rsid w:val="001B7A65"/>
    <w:rsid w:val="001C0969"/>
    <w:rsid w:val="001C0CFF"/>
    <w:rsid w:val="001C0EB8"/>
    <w:rsid w:val="001C2800"/>
    <w:rsid w:val="001C2DC5"/>
    <w:rsid w:val="001C2E8E"/>
    <w:rsid w:val="001C3213"/>
    <w:rsid w:val="001C3BFB"/>
    <w:rsid w:val="001C424A"/>
    <w:rsid w:val="001C4C92"/>
    <w:rsid w:val="001C55EA"/>
    <w:rsid w:val="001C564D"/>
    <w:rsid w:val="001C567F"/>
    <w:rsid w:val="001C5843"/>
    <w:rsid w:val="001C5B44"/>
    <w:rsid w:val="001C64F5"/>
    <w:rsid w:val="001C70D9"/>
    <w:rsid w:val="001C7410"/>
    <w:rsid w:val="001D00B7"/>
    <w:rsid w:val="001D232E"/>
    <w:rsid w:val="001D272E"/>
    <w:rsid w:val="001D3315"/>
    <w:rsid w:val="001D3445"/>
    <w:rsid w:val="001D387F"/>
    <w:rsid w:val="001D3DAF"/>
    <w:rsid w:val="001D44AE"/>
    <w:rsid w:val="001D475A"/>
    <w:rsid w:val="001D4778"/>
    <w:rsid w:val="001D5D98"/>
    <w:rsid w:val="001D648D"/>
    <w:rsid w:val="001D69F5"/>
    <w:rsid w:val="001D710B"/>
    <w:rsid w:val="001D7BCA"/>
    <w:rsid w:val="001E008D"/>
    <w:rsid w:val="001E00A5"/>
    <w:rsid w:val="001E08AF"/>
    <w:rsid w:val="001E305F"/>
    <w:rsid w:val="001E307E"/>
    <w:rsid w:val="001E385F"/>
    <w:rsid w:val="001E3EF1"/>
    <w:rsid w:val="001E41F3"/>
    <w:rsid w:val="001E665F"/>
    <w:rsid w:val="001E6874"/>
    <w:rsid w:val="001E6903"/>
    <w:rsid w:val="001E72F1"/>
    <w:rsid w:val="001F1390"/>
    <w:rsid w:val="001F265E"/>
    <w:rsid w:val="001F6782"/>
    <w:rsid w:val="001F7222"/>
    <w:rsid w:val="00201AD2"/>
    <w:rsid w:val="00201C46"/>
    <w:rsid w:val="0020303D"/>
    <w:rsid w:val="00203EB9"/>
    <w:rsid w:val="0020406A"/>
    <w:rsid w:val="00206282"/>
    <w:rsid w:val="00207171"/>
    <w:rsid w:val="0021109F"/>
    <w:rsid w:val="00211A02"/>
    <w:rsid w:val="00211C55"/>
    <w:rsid w:val="00213322"/>
    <w:rsid w:val="0021365D"/>
    <w:rsid w:val="002139C5"/>
    <w:rsid w:val="00213A45"/>
    <w:rsid w:val="0021568A"/>
    <w:rsid w:val="00215A51"/>
    <w:rsid w:val="00215A8A"/>
    <w:rsid w:val="00215C4F"/>
    <w:rsid w:val="00217AFD"/>
    <w:rsid w:val="00217D46"/>
    <w:rsid w:val="00220403"/>
    <w:rsid w:val="0022084F"/>
    <w:rsid w:val="00220CAE"/>
    <w:rsid w:val="00220F46"/>
    <w:rsid w:val="0022141A"/>
    <w:rsid w:val="00222C84"/>
    <w:rsid w:val="0022305C"/>
    <w:rsid w:val="0022330B"/>
    <w:rsid w:val="002238BB"/>
    <w:rsid w:val="00223EB3"/>
    <w:rsid w:val="0022442B"/>
    <w:rsid w:val="00224BDB"/>
    <w:rsid w:val="00226F46"/>
    <w:rsid w:val="0022763A"/>
    <w:rsid w:val="00227E67"/>
    <w:rsid w:val="002318E6"/>
    <w:rsid w:val="00232468"/>
    <w:rsid w:val="00233C9B"/>
    <w:rsid w:val="00233DEF"/>
    <w:rsid w:val="0023505C"/>
    <w:rsid w:val="00236DE4"/>
    <w:rsid w:val="002377B2"/>
    <w:rsid w:val="00240A43"/>
    <w:rsid w:val="00240AD6"/>
    <w:rsid w:val="00240F23"/>
    <w:rsid w:val="00241184"/>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4480"/>
    <w:rsid w:val="00254B6A"/>
    <w:rsid w:val="00254F6A"/>
    <w:rsid w:val="00256C61"/>
    <w:rsid w:val="00256EC3"/>
    <w:rsid w:val="0025782C"/>
    <w:rsid w:val="0026004D"/>
    <w:rsid w:val="002603DF"/>
    <w:rsid w:val="0026392A"/>
    <w:rsid w:val="00263B1E"/>
    <w:rsid w:val="002640DD"/>
    <w:rsid w:val="002647C6"/>
    <w:rsid w:val="002649C9"/>
    <w:rsid w:val="00265A42"/>
    <w:rsid w:val="00265C06"/>
    <w:rsid w:val="00265D89"/>
    <w:rsid w:val="00267C0A"/>
    <w:rsid w:val="00267C3F"/>
    <w:rsid w:val="00270FC5"/>
    <w:rsid w:val="00271D42"/>
    <w:rsid w:val="00273934"/>
    <w:rsid w:val="00274748"/>
    <w:rsid w:val="00274A3E"/>
    <w:rsid w:val="00275993"/>
    <w:rsid w:val="00275B0D"/>
    <w:rsid w:val="00275D12"/>
    <w:rsid w:val="00276CFD"/>
    <w:rsid w:val="002770BB"/>
    <w:rsid w:val="00277269"/>
    <w:rsid w:val="00277E76"/>
    <w:rsid w:val="00277FB3"/>
    <w:rsid w:val="002819F2"/>
    <w:rsid w:val="00282919"/>
    <w:rsid w:val="00284373"/>
    <w:rsid w:val="00284BB9"/>
    <w:rsid w:val="00284D4D"/>
    <w:rsid w:val="00284FEB"/>
    <w:rsid w:val="00285127"/>
    <w:rsid w:val="002854F3"/>
    <w:rsid w:val="00285649"/>
    <w:rsid w:val="002860C4"/>
    <w:rsid w:val="00286AFC"/>
    <w:rsid w:val="00291692"/>
    <w:rsid w:val="002928E3"/>
    <w:rsid w:val="002929A1"/>
    <w:rsid w:val="00292A01"/>
    <w:rsid w:val="00293595"/>
    <w:rsid w:val="00293875"/>
    <w:rsid w:val="002945E3"/>
    <w:rsid w:val="00294F5A"/>
    <w:rsid w:val="0029537B"/>
    <w:rsid w:val="00296A08"/>
    <w:rsid w:val="002A0E00"/>
    <w:rsid w:val="002A110F"/>
    <w:rsid w:val="002A1883"/>
    <w:rsid w:val="002A1A9E"/>
    <w:rsid w:val="002A1C4E"/>
    <w:rsid w:val="002A2873"/>
    <w:rsid w:val="002A659C"/>
    <w:rsid w:val="002A6F9C"/>
    <w:rsid w:val="002B0DF8"/>
    <w:rsid w:val="002B1C9F"/>
    <w:rsid w:val="002B2158"/>
    <w:rsid w:val="002B30CD"/>
    <w:rsid w:val="002B3B3A"/>
    <w:rsid w:val="002B5088"/>
    <w:rsid w:val="002B5741"/>
    <w:rsid w:val="002B5F61"/>
    <w:rsid w:val="002B5F71"/>
    <w:rsid w:val="002B60AA"/>
    <w:rsid w:val="002B6344"/>
    <w:rsid w:val="002B769F"/>
    <w:rsid w:val="002C170E"/>
    <w:rsid w:val="002C248E"/>
    <w:rsid w:val="002C3042"/>
    <w:rsid w:val="002C3DFA"/>
    <w:rsid w:val="002C5141"/>
    <w:rsid w:val="002C69F3"/>
    <w:rsid w:val="002C769B"/>
    <w:rsid w:val="002D066E"/>
    <w:rsid w:val="002D06C1"/>
    <w:rsid w:val="002D0F2E"/>
    <w:rsid w:val="002D214E"/>
    <w:rsid w:val="002D2B9F"/>
    <w:rsid w:val="002D2D6A"/>
    <w:rsid w:val="002D3329"/>
    <w:rsid w:val="002D3BBE"/>
    <w:rsid w:val="002D5B66"/>
    <w:rsid w:val="002D61CC"/>
    <w:rsid w:val="002D7011"/>
    <w:rsid w:val="002D7591"/>
    <w:rsid w:val="002D75EC"/>
    <w:rsid w:val="002D76A3"/>
    <w:rsid w:val="002D76F0"/>
    <w:rsid w:val="002E0382"/>
    <w:rsid w:val="002E0AF9"/>
    <w:rsid w:val="002E0C4C"/>
    <w:rsid w:val="002E2CDE"/>
    <w:rsid w:val="002E44C6"/>
    <w:rsid w:val="002E472E"/>
    <w:rsid w:val="002E4A6C"/>
    <w:rsid w:val="002E4E3D"/>
    <w:rsid w:val="002E503D"/>
    <w:rsid w:val="002E5C18"/>
    <w:rsid w:val="002E5C24"/>
    <w:rsid w:val="002E623C"/>
    <w:rsid w:val="002E694F"/>
    <w:rsid w:val="002E6B53"/>
    <w:rsid w:val="002E7289"/>
    <w:rsid w:val="002E7742"/>
    <w:rsid w:val="002F3001"/>
    <w:rsid w:val="002F4360"/>
    <w:rsid w:val="002F4AA2"/>
    <w:rsid w:val="002F5F36"/>
    <w:rsid w:val="002F6C75"/>
    <w:rsid w:val="002F7A6E"/>
    <w:rsid w:val="00300B62"/>
    <w:rsid w:val="00300EC5"/>
    <w:rsid w:val="003015EE"/>
    <w:rsid w:val="00303558"/>
    <w:rsid w:val="00303608"/>
    <w:rsid w:val="00305409"/>
    <w:rsid w:val="00306662"/>
    <w:rsid w:val="0030675C"/>
    <w:rsid w:val="0030688D"/>
    <w:rsid w:val="00306966"/>
    <w:rsid w:val="00306E0D"/>
    <w:rsid w:val="0030780E"/>
    <w:rsid w:val="0031065B"/>
    <w:rsid w:val="003126D9"/>
    <w:rsid w:val="003148B1"/>
    <w:rsid w:val="003153BD"/>
    <w:rsid w:val="003158B4"/>
    <w:rsid w:val="0032025B"/>
    <w:rsid w:val="00320734"/>
    <w:rsid w:val="00321345"/>
    <w:rsid w:val="00321A46"/>
    <w:rsid w:val="00321D25"/>
    <w:rsid w:val="003230C2"/>
    <w:rsid w:val="003233DD"/>
    <w:rsid w:val="00323A6E"/>
    <w:rsid w:val="00324CF8"/>
    <w:rsid w:val="00324DC5"/>
    <w:rsid w:val="00325DB9"/>
    <w:rsid w:val="00325DBA"/>
    <w:rsid w:val="00326306"/>
    <w:rsid w:val="00326A77"/>
    <w:rsid w:val="0032796D"/>
    <w:rsid w:val="00327C6E"/>
    <w:rsid w:val="00330243"/>
    <w:rsid w:val="00330407"/>
    <w:rsid w:val="00330839"/>
    <w:rsid w:val="003315F8"/>
    <w:rsid w:val="00331728"/>
    <w:rsid w:val="0033298A"/>
    <w:rsid w:val="00332B22"/>
    <w:rsid w:val="0033375E"/>
    <w:rsid w:val="00333BA8"/>
    <w:rsid w:val="0033487C"/>
    <w:rsid w:val="003353A8"/>
    <w:rsid w:val="00335EDB"/>
    <w:rsid w:val="00336539"/>
    <w:rsid w:val="00336C8A"/>
    <w:rsid w:val="00336DAF"/>
    <w:rsid w:val="003371BE"/>
    <w:rsid w:val="00340130"/>
    <w:rsid w:val="00340E06"/>
    <w:rsid w:val="00341D82"/>
    <w:rsid w:val="00342129"/>
    <w:rsid w:val="0034266B"/>
    <w:rsid w:val="00343526"/>
    <w:rsid w:val="00343A0A"/>
    <w:rsid w:val="00343B3A"/>
    <w:rsid w:val="00344065"/>
    <w:rsid w:val="00344167"/>
    <w:rsid w:val="00344200"/>
    <w:rsid w:val="00344369"/>
    <w:rsid w:val="003452E1"/>
    <w:rsid w:val="00345BE3"/>
    <w:rsid w:val="00346DBB"/>
    <w:rsid w:val="003474F5"/>
    <w:rsid w:val="00350B51"/>
    <w:rsid w:val="00350CB7"/>
    <w:rsid w:val="0035163A"/>
    <w:rsid w:val="0035288D"/>
    <w:rsid w:val="0035306A"/>
    <w:rsid w:val="003534C0"/>
    <w:rsid w:val="003545FB"/>
    <w:rsid w:val="00355653"/>
    <w:rsid w:val="003561A2"/>
    <w:rsid w:val="00356372"/>
    <w:rsid w:val="00356399"/>
    <w:rsid w:val="003565D1"/>
    <w:rsid w:val="0036026B"/>
    <w:rsid w:val="00360418"/>
    <w:rsid w:val="00360559"/>
    <w:rsid w:val="003609EF"/>
    <w:rsid w:val="00361E8D"/>
    <w:rsid w:val="0036231A"/>
    <w:rsid w:val="00363E47"/>
    <w:rsid w:val="003645C6"/>
    <w:rsid w:val="00365CC4"/>
    <w:rsid w:val="00366292"/>
    <w:rsid w:val="003668EC"/>
    <w:rsid w:val="00366D47"/>
    <w:rsid w:val="00367326"/>
    <w:rsid w:val="003679FB"/>
    <w:rsid w:val="0037213B"/>
    <w:rsid w:val="00372B8F"/>
    <w:rsid w:val="003736DF"/>
    <w:rsid w:val="00374501"/>
    <w:rsid w:val="00374DD4"/>
    <w:rsid w:val="0037560D"/>
    <w:rsid w:val="00375699"/>
    <w:rsid w:val="0037582D"/>
    <w:rsid w:val="00375FBF"/>
    <w:rsid w:val="003761DD"/>
    <w:rsid w:val="003765B1"/>
    <w:rsid w:val="00380161"/>
    <w:rsid w:val="00380175"/>
    <w:rsid w:val="003808BC"/>
    <w:rsid w:val="0038104A"/>
    <w:rsid w:val="003810F2"/>
    <w:rsid w:val="00382D3B"/>
    <w:rsid w:val="00383EB4"/>
    <w:rsid w:val="00384479"/>
    <w:rsid w:val="003848D7"/>
    <w:rsid w:val="00386530"/>
    <w:rsid w:val="00386B8D"/>
    <w:rsid w:val="00386C37"/>
    <w:rsid w:val="00387B46"/>
    <w:rsid w:val="00387C3B"/>
    <w:rsid w:val="00387CAF"/>
    <w:rsid w:val="00390302"/>
    <w:rsid w:val="00390C7F"/>
    <w:rsid w:val="00390D12"/>
    <w:rsid w:val="00391702"/>
    <w:rsid w:val="00393073"/>
    <w:rsid w:val="00393494"/>
    <w:rsid w:val="00393BED"/>
    <w:rsid w:val="00393CC8"/>
    <w:rsid w:val="003945C2"/>
    <w:rsid w:val="00394669"/>
    <w:rsid w:val="00394C17"/>
    <w:rsid w:val="00396AF4"/>
    <w:rsid w:val="00396DE1"/>
    <w:rsid w:val="00397192"/>
    <w:rsid w:val="0039761E"/>
    <w:rsid w:val="003978E0"/>
    <w:rsid w:val="0039792B"/>
    <w:rsid w:val="003A0258"/>
    <w:rsid w:val="003A045A"/>
    <w:rsid w:val="003A11AC"/>
    <w:rsid w:val="003A21C5"/>
    <w:rsid w:val="003A3261"/>
    <w:rsid w:val="003A33A8"/>
    <w:rsid w:val="003A3E82"/>
    <w:rsid w:val="003A48B3"/>
    <w:rsid w:val="003A56C9"/>
    <w:rsid w:val="003B0873"/>
    <w:rsid w:val="003B0886"/>
    <w:rsid w:val="003B0D85"/>
    <w:rsid w:val="003B0E9F"/>
    <w:rsid w:val="003B1752"/>
    <w:rsid w:val="003B322F"/>
    <w:rsid w:val="003B3EA9"/>
    <w:rsid w:val="003B4F34"/>
    <w:rsid w:val="003B5343"/>
    <w:rsid w:val="003B577C"/>
    <w:rsid w:val="003B6B8C"/>
    <w:rsid w:val="003B6B9B"/>
    <w:rsid w:val="003B74BE"/>
    <w:rsid w:val="003C1030"/>
    <w:rsid w:val="003C1189"/>
    <w:rsid w:val="003C145A"/>
    <w:rsid w:val="003C15B5"/>
    <w:rsid w:val="003C1D09"/>
    <w:rsid w:val="003C1E93"/>
    <w:rsid w:val="003C2144"/>
    <w:rsid w:val="003C2233"/>
    <w:rsid w:val="003C3932"/>
    <w:rsid w:val="003C5047"/>
    <w:rsid w:val="003C6206"/>
    <w:rsid w:val="003C67B4"/>
    <w:rsid w:val="003C719B"/>
    <w:rsid w:val="003C73B9"/>
    <w:rsid w:val="003C7AAA"/>
    <w:rsid w:val="003D00CD"/>
    <w:rsid w:val="003D14D6"/>
    <w:rsid w:val="003D1A32"/>
    <w:rsid w:val="003D1D42"/>
    <w:rsid w:val="003D379A"/>
    <w:rsid w:val="003D3DF8"/>
    <w:rsid w:val="003D3F86"/>
    <w:rsid w:val="003D45EB"/>
    <w:rsid w:val="003D4A90"/>
    <w:rsid w:val="003D4FAB"/>
    <w:rsid w:val="003D5459"/>
    <w:rsid w:val="003D63A6"/>
    <w:rsid w:val="003D6C7C"/>
    <w:rsid w:val="003D6E21"/>
    <w:rsid w:val="003D736C"/>
    <w:rsid w:val="003E0286"/>
    <w:rsid w:val="003E0392"/>
    <w:rsid w:val="003E1A36"/>
    <w:rsid w:val="003E1EC7"/>
    <w:rsid w:val="003E2112"/>
    <w:rsid w:val="003E4ACE"/>
    <w:rsid w:val="003E535E"/>
    <w:rsid w:val="003E57DE"/>
    <w:rsid w:val="003E61C3"/>
    <w:rsid w:val="003E67C5"/>
    <w:rsid w:val="003E6C2F"/>
    <w:rsid w:val="003E70E0"/>
    <w:rsid w:val="003E72B7"/>
    <w:rsid w:val="003F13FB"/>
    <w:rsid w:val="003F20C7"/>
    <w:rsid w:val="003F46EB"/>
    <w:rsid w:val="003F54CE"/>
    <w:rsid w:val="003F5BC7"/>
    <w:rsid w:val="003F5BDF"/>
    <w:rsid w:val="003F63D0"/>
    <w:rsid w:val="003F702B"/>
    <w:rsid w:val="003F7353"/>
    <w:rsid w:val="003F745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748C"/>
    <w:rsid w:val="00407606"/>
    <w:rsid w:val="0041005F"/>
    <w:rsid w:val="00410371"/>
    <w:rsid w:val="00410B8B"/>
    <w:rsid w:val="0041108B"/>
    <w:rsid w:val="004112CA"/>
    <w:rsid w:val="00411897"/>
    <w:rsid w:val="00411989"/>
    <w:rsid w:val="00411A68"/>
    <w:rsid w:val="004126A3"/>
    <w:rsid w:val="00412C4A"/>
    <w:rsid w:val="0041304B"/>
    <w:rsid w:val="00413BCA"/>
    <w:rsid w:val="00413E60"/>
    <w:rsid w:val="0041561D"/>
    <w:rsid w:val="0041563C"/>
    <w:rsid w:val="00416AD6"/>
    <w:rsid w:val="004173FA"/>
    <w:rsid w:val="00417DE3"/>
    <w:rsid w:val="00421AD7"/>
    <w:rsid w:val="00421BBF"/>
    <w:rsid w:val="004229D0"/>
    <w:rsid w:val="00422E40"/>
    <w:rsid w:val="00423F30"/>
    <w:rsid w:val="004242F1"/>
    <w:rsid w:val="00424FAF"/>
    <w:rsid w:val="00425872"/>
    <w:rsid w:val="00426F91"/>
    <w:rsid w:val="00432651"/>
    <w:rsid w:val="00434350"/>
    <w:rsid w:val="004355D8"/>
    <w:rsid w:val="00435ECF"/>
    <w:rsid w:val="00435EE1"/>
    <w:rsid w:val="00436215"/>
    <w:rsid w:val="00436811"/>
    <w:rsid w:val="004373A6"/>
    <w:rsid w:val="004403D9"/>
    <w:rsid w:val="00440968"/>
    <w:rsid w:val="004409BF"/>
    <w:rsid w:val="004422E9"/>
    <w:rsid w:val="00444375"/>
    <w:rsid w:val="004445AF"/>
    <w:rsid w:val="00444C6F"/>
    <w:rsid w:val="00445E2B"/>
    <w:rsid w:val="00447AC7"/>
    <w:rsid w:val="00447CAE"/>
    <w:rsid w:val="00447D50"/>
    <w:rsid w:val="00450AD5"/>
    <w:rsid w:val="00451D9D"/>
    <w:rsid w:val="0045246C"/>
    <w:rsid w:val="00452DCE"/>
    <w:rsid w:val="00452E0E"/>
    <w:rsid w:val="00453367"/>
    <w:rsid w:val="00453E69"/>
    <w:rsid w:val="00454DB1"/>
    <w:rsid w:val="00455986"/>
    <w:rsid w:val="004564ED"/>
    <w:rsid w:val="00456913"/>
    <w:rsid w:val="0046033D"/>
    <w:rsid w:val="00460C63"/>
    <w:rsid w:val="0046104E"/>
    <w:rsid w:val="00461FE9"/>
    <w:rsid w:val="004648BB"/>
    <w:rsid w:val="00464F89"/>
    <w:rsid w:val="0046625A"/>
    <w:rsid w:val="00466547"/>
    <w:rsid w:val="00466E9D"/>
    <w:rsid w:val="004671CA"/>
    <w:rsid w:val="004673FD"/>
    <w:rsid w:val="00467C04"/>
    <w:rsid w:val="004705FC"/>
    <w:rsid w:val="00471669"/>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871C9"/>
    <w:rsid w:val="004902A5"/>
    <w:rsid w:val="0049195E"/>
    <w:rsid w:val="004950F3"/>
    <w:rsid w:val="0049525C"/>
    <w:rsid w:val="00495C8F"/>
    <w:rsid w:val="00496143"/>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203A"/>
    <w:rsid w:val="004B23A0"/>
    <w:rsid w:val="004B2653"/>
    <w:rsid w:val="004B3611"/>
    <w:rsid w:val="004B40D3"/>
    <w:rsid w:val="004B4940"/>
    <w:rsid w:val="004B4B45"/>
    <w:rsid w:val="004B4E67"/>
    <w:rsid w:val="004B5934"/>
    <w:rsid w:val="004B75B7"/>
    <w:rsid w:val="004C0061"/>
    <w:rsid w:val="004C07D6"/>
    <w:rsid w:val="004C15EC"/>
    <w:rsid w:val="004C1703"/>
    <w:rsid w:val="004C23A7"/>
    <w:rsid w:val="004C4675"/>
    <w:rsid w:val="004C68D9"/>
    <w:rsid w:val="004C744C"/>
    <w:rsid w:val="004D153E"/>
    <w:rsid w:val="004D1DF3"/>
    <w:rsid w:val="004D4109"/>
    <w:rsid w:val="004D4936"/>
    <w:rsid w:val="004D499B"/>
    <w:rsid w:val="004D4C73"/>
    <w:rsid w:val="004D627E"/>
    <w:rsid w:val="004D716B"/>
    <w:rsid w:val="004D76E7"/>
    <w:rsid w:val="004D7711"/>
    <w:rsid w:val="004D7BC4"/>
    <w:rsid w:val="004D7C52"/>
    <w:rsid w:val="004E026B"/>
    <w:rsid w:val="004E06BD"/>
    <w:rsid w:val="004E0B75"/>
    <w:rsid w:val="004E15DF"/>
    <w:rsid w:val="004E1BC8"/>
    <w:rsid w:val="004E1C38"/>
    <w:rsid w:val="004E1D6B"/>
    <w:rsid w:val="004E233C"/>
    <w:rsid w:val="004E36D5"/>
    <w:rsid w:val="004E41CC"/>
    <w:rsid w:val="004E5656"/>
    <w:rsid w:val="004E5D28"/>
    <w:rsid w:val="004E5EFE"/>
    <w:rsid w:val="004E6406"/>
    <w:rsid w:val="004E65FE"/>
    <w:rsid w:val="004E6A29"/>
    <w:rsid w:val="004E73AD"/>
    <w:rsid w:val="004F00F5"/>
    <w:rsid w:val="004F0282"/>
    <w:rsid w:val="004F074D"/>
    <w:rsid w:val="004F14B7"/>
    <w:rsid w:val="004F1605"/>
    <w:rsid w:val="004F1F42"/>
    <w:rsid w:val="004F3E3E"/>
    <w:rsid w:val="004F4812"/>
    <w:rsid w:val="004F483E"/>
    <w:rsid w:val="004F490B"/>
    <w:rsid w:val="004F4FE3"/>
    <w:rsid w:val="004F68BF"/>
    <w:rsid w:val="004F68C3"/>
    <w:rsid w:val="004F6D39"/>
    <w:rsid w:val="00500610"/>
    <w:rsid w:val="005007BB"/>
    <w:rsid w:val="0050097B"/>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2266"/>
    <w:rsid w:val="00512FC3"/>
    <w:rsid w:val="0051344D"/>
    <w:rsid w:val="00513C47"/>
    <w:rsid w:val="005141D9"/>
    <w:rsid w:val="0051580D"/>
    <w:rsid w:val="00515875"/>
    <w:rsid w:val="0051626E"/>
    <w:rsid w:val="005162FB"/>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6EB6"/>
    <w:rsid w:val="0052738F"/>
    <w:rsid w:val="0052777B"/>
    <w:rsid w:val="00527DEC"/>
    <w:rsid w:val="00527DEE"/>
    <w:rsid w:val="005305E2"/>
    <w:rsid w:val="00531075"/>
    <w:rsid w:val="00532067"/>
    <w:rsid w:val="00532453"/>
    <w:rsid w:val="005329DF"/>
    <w:rsid w:val="00532EFD"/>
    <w:rsid w:val="005338AF"/>
    <w:rsid w:val="00533C9A"/>
    <w:rsid w:val="00533CE1"/>
    <w:rsid w:val="00535E8C"/>
    <w:rsid w:val="005362DE"/>
    <w:rsid w:val="00536424"/>
    <w:rsid w:val="00541408"/>
    <w:rsid w:val="00542079"/>
    <w:rsid w:val="00542A4D"/>
    <w:rsid w:val="0054303C"/>
    <w:rsid w:val="0054383D"/>
    <w:rsid w:val="00543A13"/>
    <w:rsid w:val="00543F5C"/>
    <w:rsid w:val="005443E5"/>
    <w:rsid w:val="00544515"/>
    <w:rsid w:val="0054538D"/>
    <w:rsid w:val="0054579C"/>
    <w:rsid w:val="00545871"/>
    <w:rsid w:val="00545B10"/>
    <w:rsid w:val="00545EDB"/>
    <w:rsid w:val="00545F54"/>
    <w:rsid w:val="00547111"/>
    <w:rsid w:val="00547228"/>
    <w:rsid w:val="0055062D"/>
    <w:rsid w:val="005507CD"/>
    <w:rsid w:val="0055142F"/>
    <w:rsid w:val="00551547"/>
    <w:rsid w:val="00551591"/>
    <w:rsid w:val="00551DCC"/>
    <w:rsid w:val="00551FB5"/>
    <w:rsid w:val="0055245A"/>
    <w:rsid w:val="00556C9B"/>
    <w:rsid w:val="00557C67"/>
    <w:rsid w:val="00560983"/>
    <w:rsid w:val="00560A86"/>
    <w:rsid w:val="00561EAD"/>
    <w:rsid w:val="005624FB"/>
    <w:rsid w:val="00562E57"/>
    <w:rsid w:val="00562EF6"/>
    <w:rsid w:val="00562F60"/>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710E"/>
    <w:rsid w:val="005775A7"/>
    <w:rsid w:val="00581903"/>
    <w:rsid w:val="0058344B"/>
    <w:rsid w:val="005849FA"/>
    <w:rsid w:val="00584C35"/>
    <w:rsid w:val="00585090"/>
    <w:rsid w:val="00586145"/>
    <w:rsid w:val="00586231"/>
    <w:rsid w:val="00586A35"/>
    <w:rsid w:val="00587FE0"/>
    <w:rsid w:val="00590633"/>
    <w:rsid w:val="00590F00"/>
    <w:rsid w:val="00591A05"/>
    <w:rsid w:val="00591EC8"/>
    <w:rsid w:val="0059267F"/>
    <w:rsid w:val="0059293E"/>
    <w:rsid w:val="00592D74"/>
    <w:rsid w:val="00593B58"/>
    <w:rsid w:val="00593DB0"/>
    <w:rsid w:val="005948BD"/>
    <w:rsid w:val="00594B08"/>
    <w:rsid w:val="00597BE7"/>
    <w:rsid w:val="005A11EE"/>
    <w:rsid w:val="005A12FC"/>
    <w:rsid w:val="005A2222"/>
    <w:rsid w:val="005A2363"/>
    <w:rsid w:val="005A37E0"/>
    <w:rsid w:val="005A4251"/>
    <w:rsid w:val="005A4DFE"/>
    <w:rsid w:val="005A4E1E"/>
    <w:rsid w:val="005A5917"/>
    <w:rsid w:val="005A5BCB"/>
    <w:rsid w:val="005A670F"/>
    <w:rsid w:val="005A7A89"/>
    <w:rsid w:val="005A7C4B"/>
    <w:rsid w:val="005A7C88"/>
    <w:rsid w:val="005B007D"/>
    <w:rsid w:val="005B1657"/>
    <w:rsid w:val="005B224C"/>
    <w:rsid w:val="005B2301"/>
    <w:rsid w:val="005B2670"/>
    <w:rsid w:val="005B36F1"/>
    <w:rsid w:val="005B378A"/>
    <w:rsid w:val="005B51E3"/>
    <w:rsid w:val="005B5254"/>
    <w:rsid w:val="005B52C0"/>
    <w:rsid w:val="005B56B6"/>
    <w:rsid w:val="005B64B9"/>
    <w:rsid w:val="005B6735"/>
    <w:rsid w:val="005B67AB"/>
    <w:rsid w:val="005C0739"/>
    <w:rsid w:val="005C0C43"/>
    <w:rsid w:val="005C1B3A"/>
    <w:rsid w:val="005C241D"/>
    <w:rsid w:val="005C28A8"/>
    <w:rsid w:val="005C2BE3"/>
    <w:rsid w:val="005C3123"/>
    <w:rsid w:val="005C46ED"/>
    <w:rsid w:val="005C4B39"/>
    <w:rsid w:val="005C5D1E"/>
    <w:rsid w:val="005C6786"/>
    <w:rsid w:val="005C7099"/>
    <w:rsid w:val="005D0949"/>
    <w:rsid w:val="005D1104"/>
    <w:rsid w:val="005D246F"/>
    <w:rsid w:val="005D3577"/>
    <w:rsid w:val="005D3D29"/>
    <w:rsid w:val="005D3D84"/>
    <w:rsid w:val="005D4046"/>
    <w:rsid w:val="005D5DDE"/>
    <w:rsid w:val="005D62AC"/>
    <w:rsid w:val="005D681E"/>
    <w:rsid w:val="005D6EF2"/>
    <w:rsid w:val="005D773B"/>
    <w:rsid w:val="005D7840"/>
    <w:rsid w:val="005E0F8F"/>
    <w:rsid w:val="005E119B"/>
    <w:rsid w:val="005E11AB"/>
    <w:rsid w:val="005E225F"/>
    <w:rsid w:val="005E2C31"/>
    <w:rsid w:val="005E2C44"/>
    <w:rsid w:val="005E3870"/>
    <w:rsid w:val="005E3DC9"/>
    <w:rsid w:val="005E3FDF"/>
    <w:rsid w:val="005E49F8"/>
    <w:rsid w:val="005E4F37"/>
    <w:rsid w:val="005E5990"/>
    <w:rsid w:val="005E5F90"/>
    <w:rsid w:val="005E6828"/>
    <w:rsid w:val="005E6856"/>
    <w:rsid w:val="005E6D77"/>
    <w:rsid w:val="005E7296"/>
    <w:rsid w:val="005F03EB"/>
    <w:rsid w:val="005F0924"/>
    <w:rsid w:val="005F09A4"/>
    <w:rsid w:val="005F0ECC"/>
    <w:rsid w:val="005F1494"/>
    <w:rsid w:val="005F14E8"/>
    <w:rsid w:val="005F1CD4"/>
    <w:rsid w:val="005F1D56"/>
    <w:rsid w:val="005F250C"/>
    <w:rsid w:val="005F3B6E"/>
    <w:rsid w:val="005F3DD8"/>
    <w:rsid w:val="005F4283"/>
    <w:rsid w:val="005F44B3"/>
    <w:rsid w:val="005F580B"/>
    <w:rsid w:val="005F6366"/>
    <w:rsid w:val="005F665B"/>
    <w:rsid w:val="005F74B3"/>
    <w:rsid w:val="005F78C9"/>
    <w:rsid w:val="006009C4"/>
    <w:rsid w:val="00600F4E"/>
    <w:rsid w:val="006012D0"/>
    <w:rsid w:val="00601368"/>
    <w:rsid w:val="006015CA"/>
    <w:rsid w:val="006022D8"/>
    <w:rsid w:val="00604FBF"/>
    <w:rsid w:val="00605137"/>
    <w:rsid w:val="00605643"/>
    <w:rsid w:val="00606EE9"/>
    <w:rsid w:val="0060768D"/>
    <w:rsid w:val="00607D03"/>
    <w:rsid w:val="00610791"/>
    <w:rsid w:val="00610A7C"/>
    <w:rsid w:val="0061253A"/>
    <w:rsid w:val="00612F2D"/>
    <w:rsid w:val="00613BB4"/>
    <w:rsid w:val="0061416E"/>
    <w:rsid w:val="00614450"/>
    <w:rsid w:val="00615516"/>
    <w:rsid w:val="00616D07"/>
    <w:rsid w:val="00616FFC"/>
    <w:rsid w:val="00621188"/>
    <w:rsid w:val="00621399"/>
    <w:rsid w:val="006215B4"/>
    <w:rsid w:val="0062192A"/>
    <w:rsid w:val="00622822"/>
    <w:rsid w:val="006229CF"/>
    <w:rsid w:val="006234CE"/>
    <w:rsid w:val="00623AE9"/>
    <w:rsid w:val="006249F8"/>
    <w:rsid w:val="006257ED"/>
    <w:rsid w:val="00626908"/>
    <w:rsid w:val="00626DE7"/>
    <w:rsid w:val="006277B9"/>
    <w:rsid w:val="00630618"/>
    <w:rsid w:val="006313E1"/>
    <w:rsid w:val="006314C5"/>
    <w:rsid w:val="0063186A"/>
    <w:rsid w:val="006319E8"/>
    <w:rsid w:val="006328E9"/>
    <w:rsid w:val="00633238"/>
    <w:rsid w:val="00633E4E"/>
    <w:rsid w:val="00634F2C"/>
    <w:rsid w:val="00635D66"/>
    <w:rsid w:val="006362D3"/>
    <w:rsid w:val="00636E88"/>
    <w:rsid w:val="00637A5A"/>
    <w:rsid w:val="006410ED"/>
    <w:rsid w:val="00641C33"/>
    <w:rsid w:val="006426E9"/>
    <w:rsid w:val="006446B6"/>
    <w:rsid w:val="00644B6D"/>
    <w:rsid w:val="00644FC1"/>
    <w:rsid w:val="00645FDC"/>
    <w:rsid w:val="0064685A"/>
    <w:rsid w:val="006472AD"/>
    <w:rsid w:val="00650DCE"/>
    <w:rsid w:val="00650FD0"/>
    <w:rsid w:val="00651043"/>
    <w:rsid w:val="0065117E"/>
    <w:rsid w:val="00651FA1"/>
    <w:rsid w:val="00653D97"/>
    <w:rsid w:val="00653DE4"/>
    <w:rsid w:val="0065414F"/>
    <w:rsid w:val="00655718"/>
    <w:rsid w:val="006557C3"/>
    <w:rsid w:val="00655D88"/>
    <w:rsid w:val="00660008"/>
    <w:rsid w:val="0066071D"/>
    <w:rsid w:val="00661323"/>
    <w:rsid w:val="0066217E"/>
    <w:rsid w:val="0066384B"/>
    <w:rsid w:val="00663FFF"/>
    <w:rsid w:val="006640A1"/>
    <w:rsid w:val="0066469A"/>
    <w:rsid w:val="00665928"/>
    <w:rsid w:val="00665C47"/>
    <w:rsid w:val="00665E49"/>
    <w:rsid w:val="00666332"/>
    <w:rsid w:val="006673B2"/>
    <w:rsid w:val="00667AE8"/>
    <w:rsid w:val="00667E4C"/>
    <w:rsid w:val="00670704"/>
    <w:rsid w:val="00670FA3"/>
    <w:rsid w:val="006748F7"/>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691"/>
    <w:rsid w:val="00690909"/>
    <w:rsid w:val="00691F15"/>
    <w:rsid w:val="006927F4"/>
    <w:rsid w:val="006928B8"/>
    <w:rsid w:val="00693CFA"/>
    <w:rsid w:val="006940F1"/>
    <w:rsid w:val="00694A16"/>
    <w:rsid w:val="00694E9E"/>
    <w:rsid w:val="00695808"/>
    <w:rsid w:val="00696135"/>
    <w:rsid w:val="00696282"/>
    <w:rsid w:val="006970AD"/>
    <w:rsid w:val="006A054D"/>
    <w:rsid w:val="006A1549"/>
    <w:rsid w:val="006A22DE"/>
    <w:rsid w:val="006A4153"/>
    <w:rsid w:val="006A47F8"/>
    <w:rsid w:val="006A5717"/>
    <w:rsid w:val="006A5969"/>
    <w:rsid w:val="006A60B1"/>
    <w:rsid w:val="006A6F05"/>
    <w:rsid w:val="006B04ED"/>
    <w:rsid w:val="006B0E1E"/>
    <w:rsid w:val="006B11D7"/>
    <w:rsid w:val="006B1B60"/>
    <w:rsid w:val="006B1CAB"/>
    <w:rsid w:val="006B22FA"/>
    <w:rsid w:val="006B3543"/>
    <w:rsid w:val="006B3963"/>
    <w:rsid w:val="006B3971"/>
    <w:rsid w:val="006B44B5"/>
    <w:rsid w:val="006B45B0"/>
    <w:rsid w:val="006B46FB"/>
    <w:rsid w:val="006B47DA"/>
    <w:rsid w:val="006B4FDA"/>
    <w:rsid w:val="006B5931"/>
    <w:rsid w:val="006B5BC2"/>
    <w:rsid w:val="006B6B25"/>
    <w:rsid w:val="006B75A7"/>
    <w:rsid w:val="006B77D7"/>
    <w:rsid w:val="006B7DB0"/>
    <w:rsid w:val="006C0498"/>
    <w:rsid w:val="006C16BE"/>
    <w:rsid w:val="006C206C"/>
    <w:rsid w:val="006C21B3"/>
    <w:rsid w:val="006C22B1"/>
    <w:rsid w:val="006C2322"/>
    <w:rsid w:val="006C287D"/>
    <w:rsid w:val="006C3205"/>
    <w:rsid w:val="006C3820"/>
    <w:rsid w:val="006C4A24"/>
    <w:rsid w:val="006C4B23"/>
    <w:rsid w:val="006C548C"/>
    <w:rsid w:val="006C54C5"/>
    <w:rsid w:val="006C570C"/>
    <w:rsid w:val="006C57BF"/>
    <w:rsid w:val="006C680D"/>
    <w:rsid w:val="006C778A"/>
    <w:rsid w:val="006D05C8"/>
    <w:rsid w:val="006D2366"/>
    <w:rsid w:val="006D2E28"/>
    <w:rsid w:val="006D49E6"/>
    <w:rsid w:val="006D5414"/>
    <w:rsid w:val="006D60F9"/>
    <w:rsid w:val="006D6280"/>
    <w:rsid w:val="006D63DE"/>
    <w:rsid w:val="006D673F"/>
    <w:rsid w:val="006D738B"/>
    <w:rsid w:val="006D7F85"/>
    <w:rsid w:val="006E0AE4"/>
    <w:rsid w:val="006E11AD"/>
    <w:rsid w:val="006E1C34"/>
    <w:rsid w:val="006E1ED2"/>
    <w:rsid w:val="006E21FB"/>
    <w:rsid w:val="006E22A2"/>
    <w:rsid w:val="006E255D"/>
    <w:rsid w:val="006E25D4"/>
    <w:rsid w:val="006E342C"/>
    <w:rsid w:val="006E3644"/>
    <w:rsid w:val="006E41CD"/>
    <w:rsid w:val="006E45C4"/>
    <w:rsid w:val="006E4BAE"/>
    <w:rsid w:val="006E614E"/>
    <w:rsid w:val="006E64D8"/>
    <w:rsid w:val="006E71FB"/>
    <w:rsid w:val="006E7A0E"/>
    <w:rsid w:val="006E7ACA"/>
    <w:rsid w:val="006E7DA3"/>
    <w:rsid w:val="006F03C3"/>
    <w:rsid w:val="006F092D"/>
    <w:rsid w:val="006F0E18"/>
    <w:rsid w:val="006F0E32"/>
    <w:rsid w:val="006F1DB4"/>
    <w:rsid w:val="006F4500"/>
    <w:rsid w:val="006F5CA0"/>
    <w:rsid w:val="006F5F2F"/>
    <w:rsid w:val="006F692F"/>
    <w:rsid w:val="006F6EC4"/>
    <w:rsid w:val="006F76F6"/>
    <w:rsid w:val="007006DC"/>
    <w:rsid w:val="00701823"/>
    <w:rsid w:val="00701ED1"/>
    <w:rsid w:val="00702750"/>
    <w:rsid w:val="0070318D"/>
    <w:rsid w:val="007032DA"/>
    <w:rsid w:val="007043E0"/>
    <w:rsid w:val="0070460A"/>
    <w:rsid w:val="007070A0"/>
    <w:rsid w:val="00710EB0"/>
    <w:rsid w:val="007126A8"/>
    <w:rsid w:val="007126C0"/>
    <w:rsid w:val="00712D72"/>
    <w:rsid w:val="00712EF7"/>
    <w:rsid w:val="00713148"/>
    <w:rsid w:val="00713249"/>
    <w:rsid w:val="0071334F"/>
    <w:rsid w:val="0071417C"/>
    <w:rsid w:val="007144C3"/>
    <w:rsid w:val="007154A1"/>
    <w:rsid w:val="00717DF7"/>
    <w:rsid w:val="00720573"/>
    <w:rsid w:val="00720DAC"/>
    <w:rsid w:val="00722DA6"/>
    <w:rsid w:val="0072307D"/>
    <w:rsid w:val="00723449"/>
    <w:rsid w:val="007243B4"/>
    <w:rsid w:val="007277B4"/>
    <w:rsid w:val="00730B1D"/>
    <w:rsid w:val="0073160A"/>
    <w:rsid w:val="00731EE6"/>
    <w:rsid w:val="007320F1"/>
    <w:rsid w:val="007325BE"/>
    <w:rsid w:val="007327FE"/>
    <w:rsid w:val="0073342A"/>
    <w:rsid w:val="00733C2E"/>
    <w:rsid w:val="00734355"/>
    <w:rsid w:val="0073517D"/>
    <w:rsid w:val="00735403"/>
    <w:rsid w:val="007358FA"/>
    <w:rsid w:val="00736529"/>
    <w:rsid w:val="00740DDC"/>
    <w:rsid w:val="00741145"/>
    <w:rsid w:val="00743383"/>
    <w:rsid w:val="00743A80"/>
    <w:rsid w:val="00744363"/>
    <w:rsid w:val="007449A1"/>
    <w:rsid w:val="00745535"/>
    <w:rsid w:val="0074569A"/>
    <w:rsid w:val="00745EF6"/>
    <w:rsid w:val="0074664E"/>
    <w:rsid w:val="00746DD8"/>
    <w:rsid w:val="00751819"/>
    <w:rsid w:val="00753544"/>
    <w:rsid w:val="00753B71"/>
    <w:rsid w:val="00754340"/>
    <w:rsid w:val="00754A93"/>
    <w:rsid w:val="00757F65"/>
    <w:rsid w:val="007607B1"/>
    <w:rsid w:val="00760870"/>
    <w:rsid w:val="00761AB4"/>
    <w:rsid w:val="00761D08"/>
    <w:rsid w:val="007620C0"/>
    <w:rsid w:val="007624C3"/>
    <w:rsid w:val="007628E2"/>
    <w:rsid w:val="007642F8"/>
    <w:rsid w:val="007660B7"/>
    <w:rsid w:val="00766115"/>
    <w:rsid w:val="00766CDF"/>
    <w:rsid w:val="00767CEA"/>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974"/>
    <w:rsid w:val="00783921"/>
    <w:rsid w:val="00783A10"/>
    <w:rsid w:val="00785459"/>
    <w:rsid w:val="00785F5F"/>
    <w:rsid w:val="00786305"/>
    <w:rsid w:val="007863B9"/>
    <w:rsid w:val="00786463"/>
    <w:rsid w:val="00787A02"/>
    <w:rsid w:val="00787A59"/>
    <w:rsid w:val="00787CAF"/>
    <w:rsid w:val="007904A5"/>
    <w:rsid w:val="00790D6E"/>
    <w:rsid w:val="007912FC"/>
    <w:rsid w:val="00791698"/>
    <w:rsid w:val="00792342"/>
    <w:rsid w:val="00792FC9"/>
    <w:rsid w:val="0079381D"/>
    <w:rsid w:val="00794EF9"/>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215"/>
    <w:rsid w:val="007A6701"/>
    <w:rsid w:val="007A6AE4"/>
    <w:rsid w:val="007A6ED7"/>
    <w:rsid w:val="007B249D"/>
    <w:rsid w:val="007B2C62"/>
    <w:rsid w:val="007B2D1A"/>
    <w:rsid w:val="007B30DD"/>
    <w:rsid w:val="007B3EF0"/>
    <w:rsid w:val="007B4404"/>
    <w:rsid w:val="007B4A9D"/>
    <w:rsid w:val="007B512A"/>
    <w:rsid w:val="007B5383"/>
    <w:rsid w:val="007B5BE3"/>
    <w:rsid w:val="007B5E55"/>
    <w:rsid w:val="007B60ED"/>
    <w:rsid w:val="007B6DBE"/>
    <w:rsid w:val="007C0E14"/>
    <w:rsid w:val="007C2012"/>
    <w:rsid w:val="007C2090"/>
    <w:rsid w:val="007C2097"/>
    <w:rsid w:val="007C2EC0"/>
    <w:rsid w:val="007C2FB2"/>
    <w:rsid w:val="007C315C"/>
    <w:rsid w:val="007C5A6E"/>
    <w:rsid w:val="007C642F"/>
    <w:rsid w:val="007C67AA"/>
    <w:rsid w:val="007C69EC"/>
    <w:rsid w:val="007D18E0"/>
    <w:rsid w:val="007D1B25"/>
    <w:rsid w:val="007D1ECD"/>
    <w:rsid w:val="007D25A2"/>
    <w:rsid w:val="007D3E83"/>
    <w:rsid w:val="007D46E6"/>
    <w:rsid w:val="007D5431"/>
    <w:rsid w:val="007D6750"/>
    <w:rsid w:val="007D686B"/>
    <w:rsid w:val="007D69BA"/>
    <w:rsid w:val="007D6A07"/>
    <w:rsid w:val="007D6AE6"/>
    <w:rsid w:val="007D6D44"/>
    <w:rsid w:val="007D6E7B"/>
    <w:rsid w:val="007E0AD8"/>
    <w:rsid w:val="007E1A3D"/>
    <w:rsid w:val="007E288D"/>
    <w:rsid w:val="007E293E"/>
    <w:rsid w:val="007E35AE"/>
    <w:rsid w:val="007E4376"/>
    <w:rsid w:val="007E4D67"/>
    <w:rsid w:val="007E501F"/>
    <w:rsid w:val="007E5045"/>
    <w:rsid w:val="007E52C9"/>
    <w:rsid w:val="007E54ED"/>
    <w:rsid w:val="007E6516"/>
    <w:rsid w:val="007E687D"/>
    <w:rsid w:val="007E7361"/>
    <w:rsid w:val="007F03F8"/>
    <w:rsid w:val="007F10F2"/>
    <w:rsid w:val="007F195A"/>
    <w:rsid w:val="007F24DE"/>
    <w:rsid w:val="007F2856"/>
    <w:rsid w:val="007F2CC2"/>
    <w:rsid w:val="007F38E8"/>
    <w:rsid w:val="007F4C4D"/>
    <w:rsid w:val="007F50A3"/>
    <w:rsid w:val="007F66A2"/>
    <w:rsid w:val="007F67C9"/>
    <w:rsid w:val="007F7259"/>
    <w:rsid w:val="008012A6"/>
    <w:rsid w:val="008014E0"/>
    <w:rsid w:val="00801CBA"/>
    <w:rsid w:val="0080209E"/>
    <w:rsid w:val="00802444"/>
    <w:rsid w:val="00802BFE"/>
    <w:rsid w:val="00803310"/>
    <w:rsid w:val="008040A8"/>
    <w:rsid w:val="00804F7C"/>
    <w:rsid w:val="00805B0E"/>
    <w:rsid w:val="00805CDA"/>
    <w:rsid w:val="00806DEE"/>
    <w:rsid w:val="00807B60"/>
    <w:rsid w:val="0081004E"/>
    <w:rsid w:val="00810B43"/>
    <w:rsid w:val="00810DDF"/>
    <w:rsid w:val="00811C44"/>
    <w:rsid w:val="0081200E"/>
    <w:rsid w:val="0081362C"/>
    <w:rsid w:val="00816C41"/>
    <w:rsid w:val="00817B18"/>
    <w:rsid w:val="00820430"/>
    <w:rsid w:val="008209B6"/>
    <w:rsid w:val="008210BB"/>
    <w:rsid w:val="008225F8"/>
    <w:rsid w:val="008228D9"/>
    <w:rsid w:val="00822E0F"/>
    <w:rsid w:val="008237FE"/>
    <w:rsid w:val="0082478A"/>
    <w:rsid w:val="00825C08"/>
    <w:rsid w:val="008272E5"/>
    <w:rsid w:val="008279FA"/>
    <w:rsid w:val="008303B2"/>
    <w:rsid w:val="008308A5"/>
    <w:rsid w:val="008309F6"/>
    <w:rsid w:val="0083247D"/>
    <w:rsid w:val="008325CF"/>
    <w:rsid w:val="00832A30"/>
    <w:rsid w:val="00832E77"/>
    <w:rsid w:val="00834A87"/>
    <w:rsid w:val="0083504D"/>
    <w:rsid w:val="0083594D"/>
    <w:rsid w:val="00835D02"/>
    <w:rsid w:val="008366F1"/>
    <w:rsid w:val="0084033C"/>
    <w:rsid w:val="008417BC"/>
    <w:rsid w:val="00841C19"/>
    <w:rsid w:val="0084320B"/>
    <w:rsid w:val="00843DF9"/>
    <w:rsid w:val="008442CD"/>
    <w:rsid w:val="008443F2"/>
    <w:rsid w:val="0084457F"/>
    <w:rsid w:val="00844834"/>
    <w:rsid w:val="00844B25"/>
    <w:rsid w:val="00844BCD"/>
    <w:rsid w:val="00844CF7"/>
    <w:rsid w:val="00845524"/>
    <w:rsid w:val="00845BCA"/>
    <w:rsid w:val="00846C0B"/>
    <w:rsid w:val="00847066"/>
    <w:rsid w:val="00847645"/>
    <w:rsid w:val="008478A5"/>
    <w:rsid w:val="008504A6"/>
    <w:rsid w:val="008506CD"/>
    <w:rsid w:val="00850BEB"/>
    <w:rsid w:val="008514B7"/>
    <w:rsid w:val="008514FE"/>
    <w:rsid w:val="00852C7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34AF"/>
    <w:rsid w:val="00864249"/>
    <w:rsid w:val="0086433F"/>
    <w:rsid w:val="00864949"/>
    <w:rsid w:val="00865576"/>
    <w:rsid w:val="008658AA"/>
    <w:rsid w:val="008659E9"/>
    <w:rsid w:val="0086741B"/>
    <w:rsid w:val="00867EA6"/>
    <w:rsid w:val="0087081E"/>
    <w:rsid w:val="00870EE7"/>
    <w:rsid w:val="00870F3C"/>
    <w:rsid w:val="008711A8"/>
    <w:rsid w:val="008711EE"/>
    <w:rsid w:val="00874504"/>
    <w:rsid w:val="0087454A"/>
    <w:rsid w:val="00875EC1"/>
    <w:rsid w:val="00876289"/>
    <w:rsid w:val="00876322"/>
    <w:rsid w:val="00876B96"/>
    <w:rsid w:val="0087762E"/>
    <w:rsid w:val="00877774"/>
    <w:rsid w:val="00877DB4"/>
    <w:rsid w:val="008811B9"/>
    <w:rsid w:val="00881674"/>
    <w:rsid w:val="00881EF2"/>
    <w:rsid w:val="00882194"/>
    <w:rsid w:val="008825A7"/>
    <w:rsid w:val="0088329E"/>
    <w:rsid w:val="00884804"/>
    <w:rsid w:val="0088588D"/>
    <w:rsid w:val="00885C5B"/>
    <w:rsid w:val="008863B9"/>
    <w:rsid w:val="0088772D"/>
    <w:rsid w:val="008878D2"/>
    <w:rsid w:val="00887D3B"/>
    <w:rsid w:val="00890AD3"/>
    <w:rsid w:val="00890D1D"/>
    <w:rsid w:val="008926DB"/>
    <w:rsid w:val="00893468"/>
    <w:rsid w:val="008950DC"/>
    <w:rsid w:val="0089779E"/>
    <w:rsid w:val="008978E4"/>
    <w:rsid w:val="008978F4"/>
    <w:rsid w:val="008A1A7D"/>
    <w:rsid w:val="008A2BD8"/>
    <w:rsid w:val="008A37C4"/>
    <w:rsid w:val="008A3845"/>
    <w:rsid w:val="008A45A6"/>
    <w:rsid w:val="008A46D8"/>
    <w:rsid w:val="008A4F6C"/>
    <w:rsid w:val="008A6721"/>
    <w:rsid w:val="008A740C"/>
    <w:rsid w:val="008A7995"/>
    <w:rsid w:val="008B189E"/>
    <w:rsid w:val="008B1990"/>
    <w:rsid w:val="008B21D6"/>
    <w:rsid w:val="008B39D2"/>
    <w:rsid w:val="008B3BB5"/>
    <w:rsid w:val="008B3F7E"/>
    <w:rsid w:val="008B4091"/>
    <w:rsid w:val="008B43EA"/>
    <w:rsid w:val="008B5DB7"/>
    <w:rsid w:val="008B6D58"/>
    <w:rsid w:val="008B6E14"/>
    <w:rsid w:val="008B7989"/>
    <w:rsid w:val="008C0775"/>
    <w:rsid w:val="008C0D3E"/>
    <w:rsid w:val="008C0E78"/>
    <w:rsid w:val="008C10C3"/>
    <w:rsid w:val="008C16E9"/>
    <w:rsid w:val="008C2E36"/>
    <w:rsid w:val="008C3883"/>
    <w:rsid w:val="008C393B"/>
    <w:rsid w:val="008C58D3"/>
    <w:rsid w:val="008C5B4B"/>
    <w:rsid w:val="008C5DB4"/>
    <w:rsid w:val="008C5E38"/>
    <w:rsid w:val="008C603E"/>
    <w:rsid w:val="008C62DD"/>
    <w:rsid w:val="008C66A4"/>
    <w:rsid w:val="008C6933"/>
    <w:rsid w:val="008C6B34"/>
    <w:rsid w:val="008C737A"/>
    <w:rsid w:val="008D00FD"/>
    <w:rsid w:val="008D01C5"/>
    <w:rsid w:val="008D0AAE"/>
    <w:rsid w:val="008D1318"/>
    <w:rsid w:val="008D1745"/>
    <w:rsid w:val="008D29B1"/>
    <w:rsid w:val="008D2FAA"/>
    <w:rsid w:val="008D3CCC"/>
    <w:rsid w:val="008D6CAF"/>
    <w:rsid w:val="008D6DB7"/>
    <w:rsid w:val="008D72EB"/>
    <w:rsid w:val="008E0603"/>
    <w:rsid w:val="008E20BD"/>
    <w:rsid w:val="008E2649"/>
    <w:rsid w:val="008E27B3"/>
    <w:rsid w:val="008E28AB"/>
    <w:rsid w:val="008E2B54"/>
    <w:rsid w:val="008E2E5B"/>
    <w:rsid w:val="008E30E8"/>
    <w:rsid w:val="008E35E1"/>
    <w:rsid w:val="008E370E"/>
    <w:rsid w:val="008E426F"/>
    <w:rsid w:val="008E4970"/>
    <w:rsid w:val="008E50AA"/>
    <w:rsid w:val="008E5395"/>
    <w:rsid w:val="008E64E1"/>
    <w:rsid w:val="008E7E76"/>
    <w:rsid w:val="008E7F6B"/>
    <w:rsid w:val="008F0381"/>
    <w:rsid w:val="008F0D81"/>
    <w:rsid w:val="008F135A"/>
    <w:rsid w:val="008F24FD"/>
    <w:rsid w:val="008F2603"/>
    <w:rsid w:val="008F3298"/>
    <w:rsid w:val="008F34B0"/>
    <w:rsid w:val="008F3789"/>
    <w:rsid w:val="008F4185"/>
    <w:rsid w:val="008F4C1C"/>
    <w:rsid w:val="008F6157"/>
    <w:rsid w:val="008F66CF"/>
    <w:rsid w:val="008F686C"/>
    <w:rsid w:val="008F690A"/>
    <w:rsid w:val="008F7398"/>
    <w:rsid w:val="00900307"/>
    <w:rsid w:val="00900C4D"/>
    <w:rsid w:val="0090151B"/>
    <w:rsid w:val="009020BF"/>
    <w:rsid w:val="00902279"/>
    <w:rsid w:val="00902B71"/>
    <w:rsid w:val="00902EF7"/>
    <w:rsid w:val="0090368F"/>
    <w:rsid w:val="00903992"/>
    <w:rsid w:val="00903A58"/>
    <w:rsid w:val="009043EC"/>
    <w:rsid w:val="00904CD6"/>
    <w:rsid w:val="00904D84"/>
    <w:rsid w:val="009057A7"/>
    <w:rsid w:val="00905FB2"/>
    <w:rsid w:val="009075A9"/>
    <w:rsid w:val="00907CB3"/>
    <w:rsid w:val="0091070A"/>
    <w:rsid w:val="00911355"/>
    <w:rsid w:val="00913CAC"/>
    <w:rsid w:val="00913FDC"/>
    <w:rsid w:val="009148DE"/>
    <w:rsid w:val="0091695C"/>
    <w:rsid w:val="009178E9"/>
    <w:rsid w:val="00920012"/>
    <w:rsid w:val="00920A69"/>
    <w:rsid w:val="009216BE"/>
    <w:rsid w:val="00921F54"/>
    <w:rsid w:val="009242F5"/>
    <w:rsid w:val="0092446A"/>
    <w:rsid w:val="009244DD"/>
    <w:rsid w:val="00924B4B"/>
    <w:rsid w:val="00925B3C"/>
    <w:rsid w:val="0092661C"/>
    <w:rsid w:val="00927982"/>
    <w:rsid w:val="00930348"/>
    <w:rsid w:val="009305F7"/>
    <w:rsid w:val="0093301C"/>
    <w:rsid w:val="00933BFC"/>
    <w:rsid w:val="00934402"/>
    <w:rsid w:val="00934DEC"/>
    <w:rsid w:val="00935AA6"/>
    <w:rsid w:val="00935DF1"/>
    <w:rsid w:val="00936530"/>
    <w:rsid w:val="00936EBB"/>
    <w:rsid w:val="00937F56"/>
    <w:rsid w:val="009419DB"/>
    <w:rsid w:val="00941BB3"/>
    <w:rsid w:val="00941E30"/>
    <w:rsid w:val="00941E8A"/>
    <w:rsid w:val="00942D63"/>
    <w:rsid w:val="0094378D"/>
    <w:rsid w:val="009441F8"/>
    <w:rsid w:val="00944FF9"/>
    <w:rsid w:val="009451A1"/>
    <w:rsid w:val="009457A3"/>
    <w:rsid w:val="00945F1C"/>
    <w:rsid w:val="0094688F"/>
    <w:rsid w:val="00946BA1"/>
    <w:rsid w:val="009479FC"/>
    <w:rsid w:val="009504CD"/>
    <w:rsid w:val="0095072C"/>
    <w:rsid w:val="009507A9"/>
    <w:rsid w:val="009515F7"/>
    <w:rsid w:val="00951CC7"/>
    <w:rsid w:val="00951DA8"/>
    <w:rsid w:val="009522CA"/>
    <w:rsid w:val="009526B9"/>
    <w:rsid w:val="009527E0"/>
    <w:rsid w:val="00952B27"/>
    <w:rsid w:val="009531B0"/>
    <w:rsid w:val="00953D24"/>
    <w:rsid w:val="00953D48"/>
    <w:rsid w:val="009542D0"/>
    <w:rsid w:val="009547A9"/>
    <w:rsid w:val="00954B27"/>
    <w:rsid w:val="00955611"/>
    <w:rsid w:val="00956B36"/>
    <w:rsid w:val="00957820"/>
    <w:rsid w:val="00957931"/>
    <w:rsid w:val="00957938"/>
    <w:rsid w:val="00960266"/>
    <w:rsid w:val="00960894"/>
    <w:rsid w:val="00960BCC"/>
    <w:rsid w:val="00960F56"/>
    <w:rsid w:val="00961140"/>
    <w:rsid w:val="009619B4"/>
    <w:rsid w:val="00962994"/>
    <w:rsid w:val="00963BFB"/>
    <w:rsid w:val="00963D6F"/>
    <w:rsid w:val="00963FC1"/>
    <w:rsid w:val="00964741"/>
    <w:rsid w:val="00964E14"/>
    <w:rsid w:val="0096748D"/>
    <w:rsid w:val="009703B0"/>
    <w:rsid w:val="009704A4"/>
    <w:rsid w:val="0097121A"/>
    <w:rsid w:val="00972D4D"/>
    <w:rsid w:val="009736E5"/>
    <w:rsid w:val="009741B3"/>
    <w:rsid w:val="00976703"/>
    <w:rsid w:val="009769C0"/>
    <w:rsid w:val="00976AE1"/>
    <w:rsid w:val="009777D9"/>
    <w:rsid w:val="00977BC0"/>
    <w:rsid w:val="009807B8"/>
    <w:rsid w:val="0098099F"/>
    <w:rsid w:val="00981B58"/>
    <w:rsid w:val="0098296F"/>
    <w:rsid w:val="00982996"/>
    <w:rsid w:val="00982E40"/>
    <w:rsid w:val="00984144"/>
    <w:rsid w:val="00984175"/>
    <w:rsid w:val="00986273"/>
    <w:rsid w:val="00986C39"/>
    <w:rsid w:val="00986EC9"/>
    <w:rsid w:val="00987964"/>
    <w:rsid w:val="00987BDE"/>
    <w:rsid w:val="00990888"/>
    <w:rsid w:val="00990CF9"/>
    <w:rsid w:val="00990F07"/>
    <w:rsid w:val="00991574"/>
    <w:rsid w:val="009918AF"/>
    <w:rsid w:val="00991B2D"/>
    <w:rsid w:val="00991B88"/>
    <w:rsid w:val="00991FD1"/>
    <w:rsid w:val="00992ABD"/>
    <w:rsid w:val="00992DF5"/>
    <w:rsid w:val="009947E3"/>
    <w:rsid w:val="00994C8B"/>
    <w:rsid w:val="00995577"/>
    <w:rsid w:val="009957A7"/>
    <w:rsid w:val="0099617E"/>
    <w:rsid w:val="0099630B"/>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63A"/>
    <w:rsid w:val="009A7970"/>
    <w:rsid w:val="009A7EEB"/>
    <w:rsid w:val="009B2643"/>
    <w:rsid w:val="009B289F"/>
    <w:rsid w:val="009B3456"/>
    <w:rsid w:val="009B3B94"/>
    <w:rsid w:val="009B3D55"/>
    <w:rsid w:val="009B4131"/>
    <w:rsid w:val="009B46B2"/>
    <w:rsid w:val="009B5296"/>
    <w:rsid w:val="009B5B02"/>
    <w:rsid w:val="009B7391"/>
    <w:rsid w:val="009C02E3"/>
    <w:rsid w:val="009C0910"/>
    <w:rsid w:val="009C1B47"/>
    <w:rsid w:val="009C1DCE"/>
    <w:rsid w:val="009C3360"/>
    <w:rsid w:val="009C43FA"/>
    <w:rsid w:val="009C4C84"/>
    <w:rsid w:val="009C4D00"/>
    <w:rsid w:val="009C507F"/>
    <w:rsid w:val="009C509A"/>
    <w:rsid w:val="009C6825"/>
    <w:rsid w:val="009C6CF3"/>
    <w:rsid w:val="009C7643"/>
    <w:rsid w:val="009D0924"/>
    <w:rsid w:val="009D1A72"/>
    <w:rsid w:val="009D2074"/>
    <w:rsid w:val="009D23C4"/>
    <w:rsid w:val="009D28AE"/>
    <w:rsid w:val="009D2CE2"/>
    <w:rsid w:val="009D3347"/>
    <w:rsid w:val="009D43A7"/>
    <w:rsid w:val="009D46C2"/>
    <w:rsid w:val="009D4A18"/>
    <w:rsid w:val="009D4BF5"/>
    <w:rsid w:val="009D4F4E"/>
    <w:rsid w:val="009D5ED1"/>
    <w:rsid w:val="009D6035"/>
    <w:rsid w:val="009D694E"/>
    <w:rsid w:val="009D706E"/>
    <w:rsid w:val="009E0BA6"/>
    <w:rsid w:val="009E12B5"/>
    <w:rsid w:val="009E159B"/>
    <w:rsid w:val="009E1E2A"/>
    <w:rsid w:val="009E2B08"/>
    <w:rsid w:val="009E3297"/>
    <w:rsid w:val="009E3D04"/>
    <w:rsid w:val="009E3D80"/>
    <w:rsid w:val="009E451C"/>
    <w:rsid w:val="009E524D"/>
    <w:rsid w:val="009E617F"/>
    <w:rsid w:val="009E7300"/>
    <w:rsid w:val="009F1606"/>
    <w:rsid w:val="009F178E"/>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1301"/>
    <w:rsid w:val="00A03086"/>
    <w:rsid w:val="00A03A6E"/>
    <w:rsid w:val="00A06554"/>
    <w:rsid w:val="00A06777"/>
    <w:rsid w:val="00A06DC9"/>
    <w:rsid w:val="00A06FCA"/>
    <w:rsid w:val="00A1138D"/>
    <w:rsid w:val="00A12382"/>
    <w:rsid w:val="00A1290F"/>
    <w:rsid w:val="00A12CC1"/>
    <w:rsid w:val="00A1301A"/>
    <w:rsid w:val="00A1313D"/>
    <w:rsid w:val="00A13D49"/>
    <w:rsid w:val="00A14B28"/>
    <w:rsid w:val="00A170BA"/>
    <w:rsid w:val="00A216C7"/>
    <w:rsid w:val="00A22599"/>
    <w:rsid w:val="00A227AB"/>
    <w:rsid w:val="00A23167"/>
    <w:rsid w:val="00A23520"/>
    <w:rsid w:val="00A246B6"/>
    <w:rsid w:val="00A24755"/>
    <w:rsid w:val="00A25909"/>
    <w:rsid w:val="00A25967"/>
    <w:rsid w:val="00A2724B"/>
    <w:rsid w:val="00A30BF0"/>
    <w:rsid w:val="00A321C2"/>
    <w:rsid w:val="00A3254B"/>
    <w:rsid w:val="00A32946"/>
    <w:rsid w:val="00A34686"/>
    <w:rsid w:val="00A34969"/>
    <w:rsid w:val="00A350D7"/>
    <w:rsid w:val="00A3679D"/>
    <w:rsid w:val="00A368A3"/>
    <w:rsid w:val="00A37503"/>
    <w:rsid w:val="00A37872"/>
    <w:rsid w:val="00A4118F"/>
    <w:rsid w:val="00A41409"/>
    <w:rsid w:val="00A4208D"/>
    <w:rsid w:val="00A4304A"/>
    <w:rsid w:val="00A430FA"/>
    <w:rsid w:val="00A43A35"/>
    <w:rsid w:val="00A43F3B"/>
    <w:rsid w:val="00A4447A"/>
    <w:rsid w:val="00A4464E"/>
    <w:rsid w:val="00A44C18"/>
    <w:rsid w:val="00A46D7A"/>
    <w:rsid w:val="00A47E70"/>
    <w:rsid w:val="00A50845"/>
    <w:rsid w:val="00A50B25"/>
    <w:rsid w:val="00A50BE2"/>
    <w:rsid w:val="00A50CF0"/>
    <w:rsid w:val="00A51116"/>
    <w:rsid w:val="00A51D16"/>
    <w:rsid w:val="00A51FCF"/>
    <w:rsid w:val="00A52D8B"/>
    <w:rsid w:val="00A53380"/>
    <w:rsid w:val="00A5426E"/>
    <w:rsid w:val="00A5492C"/>
    <w:rsid w:val="00A54D04"/>
    <w:rsid w:val="00A54FB1"/>
    <w:rsid w:val="00A550A4"/>
    <w:rsid w:val="00A556DC"/>
    <w:rsid w:val="00A558AD"/>
    <w:rsid w:val="00A55CCF"/>
    <w:rsid w:val="00A5646A"/>
    <w:rsid w:val="00A56D37"/>
    <w:rsid w:val="00A60217"/>
    <w:rsid w:val="00A61366"/>
    <w:rsid w:val="00A62039"/>
    <w:rsid w:val="00A62DA9"/>
    <w:rsid w:val="00A644BD"/>
    <w:rsid w:val="00A668A7"/>
    <w:rsid w:val="00A668F6"/>
    <w:rsid w:val="00A66E9C"/>
    <w:rsid w:val="00A673AB"/>
    <w:rsid w:val="00A708DE"/>
    <w:rsid w:val="00A7225C"/>
    <w:rsid w:val="00A733D2"/>
    <w:rsid w:val="00A7413E"/>
    <w:rsid w:val="00A743CF"/>
    <w:rsid w:val="00A7444E"/>
    <w:rsid w:val="00A745F8"/>
    <w:rsid w:val="00A74CBB"/>
    <w:rsid w:val="00A7671C"/>
    <w:rsid w:val="00A76CFE"/>
    <w:rsid w:val="00A77492"/>
    <w:rsid w:val="00A7776D"/>
    <w:rsid w:val="00A80EC8"/>
    <w:rsid w:val="00A81725"/>
    <w:rsid w:val="00A818F3"/>
    <w:rsid w:val="00A81B3F"/>
    <w:rsid w:val="00A81FCE"/>
    <w:rsid w:val="00A8222E"/>
    <w:rsid w:val="00A8239C"/>
    <w:rsid w:val="00A834B2"/>
    <w:rsid w:val="00A83843"/>
    <w:rsid w:val="00A84079"/>
    <w:rsid w:val="00A846EC"/>
    <w:rsid w:val="00A84B87"/>
    <w:rsid w:val="00A84BD4"/>
    <w:rsid w:val="00A85000"/>
    <w:rsid w:val="00A85775"/>
    <w:rsid w:val="00A859C0"/>
    <w:rsid w:val="00A862FC"/>
    <w:rsid w:val="00A87995"/>
    <w:rsid w:val="00A87A4F"/>
    <w:rsid w:val="00A90037"/>
    <w:rsid w:val="00A91625"/>
    <w:rsid w:val="00A918BD"/>
    <w:rsid w:val="00A919D3"/>
    <w:rsid w:val="00A926BC"/>
    <w:rsid w:val="00A9365E"/>
    <w:rsid w:val="00A93767"/>
    <w:rsid w:val="00A9401E"/>
    <w:rsid w:val="00A96109"/>
    <w:rsid w:val="00A96362"/>
    <w:rsid w:val="00A9677E"/>
    <w:rsid w:val="00A973DE"/>
    <w:rsid w:val="00A974D5"/>
    <w:rsid w:val="00A9798F"/>
    <w:rsid w:val="00AA0521"/>
    <w:rsid w:val="00AA07CC"/>
    <w:rsid w:val="00AA11A2"/>
    <w:rsid w:val="00AA1FF9"/>
    <w:rsid w:val="00AA2CBC"/>
    <w:rsid w:val="00AA2E78"/>
    <w:rsid w:val="00AA45F2"/>
    <w:rsid w:val="00AA4B5E"/>
    <w:rsid w:val="00AA5977"/>
    <w:rsid w:val="00AA5D51"/>
    <w:rsid w:val="00AA6F26"/>
    <w:rsid w:val="00AA707E"/>
    <w:rsid w:val="00AA7935"/>
    <w:rsid w:val="00AA7CB6"/>
    <w:rsid w:val="00AB0335"/>
    <w:rsid w:val="00AB041E"/>
    <w:rsid w:val="00AB2054"/>
    <w:rsid w:val="00AB3028"/>
    <w:rsid w:val="00AB309B"/>
    <w:rsid w:val="00AB3220"/>
    <w:rsid w:val="00AB4C2D"/>
    <w:rsid w:val="00AB60E2"/>
    <w:rsid w:val="00AB68F2"/>
    <w:rsid w:val="00AB75BB"/>
    <w:rsid w:val="00AB7D00"/>
    <w:rsid w:val="00AC0430"/>
    <w:rsid w:val="00AC0CF3"/>
    <w:rsid w:val="00AC112B"/>
    <w:rsid w:val="00AC1ED9"/>
    <w:rsid w:val="00AC20AB"/>
    <w:rsid w:val="00AC252D"/>
    <w:rsid w:val="00AC3D9D"/>
    <w:rsid w:val="00AC546D"/>
    <w:rsid w:val="00AC5820"/>
    <w:rsid w:val="00AC5BD9"/>
    <w:rsid w:val="00AC5BDF"/>
    <w:rsid w:val="00AC6DF4"/>
    <w:rsid w:val="00AC723A"/>
    <w:rsid w:val="00AC79B9"/>
    <w:rsid w:val="00AD004C"/>
    <w:rsid w:val="00AD0A4E"/>
    <w:rsid w:val="00AD0D66"/>
    <w:rsid w:val="00AD1740"/>
    <w:rsid w:val="00AD1CD8"/>
    <w:rsid w:val="00AD1E56"/>
    <w:rsid w:val="00AD1EE1"/>
    <w:rsid w:val="00AD1F7B"/>
    <w:rsid w:val="00AD3277"/>
    <w:rsid w:val="00AD38E7"/>
    <w:rsid w:val="00AD5D06"/>
    <w:rsid w:val="00AD61E0"/>
    <w:rsid w:val="00AD693D"/>
    <w:rsid w:val="00AD72C2"/>
    <w:rsid w:val="00AD7B64"/>
    <w:rsid w:val="00AE092F"/>
    <w:rsid w:val="00AE0E13"/>
    <w:rsid w:val="00AE138C"/>
    <w:rsid w:val="00AE2435"/>
    <w:rsid w:val="00AE2CF0"/>
    <w:rsid w:val="00AE3352"/>
    <w:rsid w:val="00AE3A08"/>
    <w:rsid w:val="00AE3EBB"/>
    <w:rsid w:val="00AE3FB7"/>
    <w:rsid w:val="00AE4ED2"/>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A06"/>
    <w:rsid w:val="00B01258"/>
    <w:rsid w:val="00B01C42"/>
    <w:rsid w:val="00B035A8"/>
    <w:rsid w:val="00B045EE"/>
    <w:rsid w:val="00B052B3"/>
    <w:rsid w:val="00B057BF"/>
    <w:rsid w:val="00B079B6"/>
    <w:rsid w:val="00B10BD5"/>
    <w:rsid w:val="00B13071"/>
    <w:rsid w:val="00B13481"/>
    <w:rsid w:val="00B13CF2"/>
    <w:rsid w:val="00B146D6"/>
    <w:rsid w:val="00B15FB6"/>
    <w:rsid w:val="00B1618B"/>
    <w:rsid w:val="00B17248"/>
    <w:rsid w:val="00B200B4"/>
    <w:rsid w:val="00B21600"/>
    <w:rsid w:val="00B21724"/>
    <w:rsid w:val="00B223C3"/>
    <w:rsid w:val="00B2299A"/>
    <w:rsid w:val="00B22F5A"/>
    <w:rsid w:val="00B24412"/>
    <w:rsid w:val="00B24441"/>
    <w:rsid w:val="00B24719"/>
    <w:rsid w:val="00B24A7B"/>
    <w:rsid w:val="00B24D3E"/>
    <w:rsid w:val="00B253F2"/>
    <w:rsid w:val="00B2583F"/>
    <w:rsid w:val="00B258BB"/>
    <w:rsid w:val="00B2627D"/>
    <w:rsid w:val="00B276AE"/>
    <w:rsid w:val="00B278FC"/>
    <w:rsid w:val="00B30C1A"/>
    <w:rsid w:val="00B326ED"/>
    <w:rsid w:val="00B32D16"/>
    <w:rsid w:val="00B32E67"/>
    <w:rsid w:val="00B33153"/>
    <w:rsid w:val="00B347CE"/>
    <w:rsid w:val="00B35979"/>
    <w:rsid w:val="00B36869"/>
    <w:rsid w:val="00B36E3B"/>
    <w:rsid w:val="00B370ED"/>
    <w:rsid w:val="00B37425"/>
    <w:rsid w:val="00B37D4B"/>
    <w:rsid w:val="00B42D77"/>
    <w:rsid w:val="00B42DB6"/>
    <w:rsid w:val="00B42F9A"/>
    <w:rsid w:val="00B441E9"/>
    <w:rsid w:val="00B44A31"/>
    <w:rsid w:val="00B463E6"/>
    <w:rsid w:val="00B465FC"/>
    <w:rsid w:val="00B46EE5"/>
    <w:rsid w:val="00B4700D"/>
    <w:rsid w:val="00B502E4"/>
    <w:rsid w:val="00B505BD"/>
    <w:rsid w:val="00B51DDF"/>
    <w:rsid w:val="00B52DC6"/>
    <w:rsid w:val="00B52ECB"/>
    <w:rsid w:val="00B5319D"/>
    <w:rsid w:val="00B5394F"/>
    <w:rsid w:val="00B5399B"/>
    <w:rsid w:val="00B53AF2"/>
    <w:rsid w:val="00B55393"/>
    <w:rsid w:val="00B56E6E"/>
    <w:rsid w:val="00B56EBD"/>
    <w:rsid w:val="00B57B3D"/>
    <w:rsid w:val="00B57BBB"/>
    <w:rsid w:val="00B605AB"/>
    <w:rsid w:val="00B6081C"/>
    <w:rsid w:val="00B60DB2"/>
    <w:rsid w:val="00B62FA4"/>
    <w:rsid w:val="00B63143"/>
    <w:rsid w:val="00B63711"/>
    <w:rsid w:val="00B64959"/>
    <w:rsid w:val="00B64F06"/>
    <w:rsid w:val="00B64F50"/>
    <w:rsid w:val="00B65232"/>
    <w:rsid w:val="00B675FD"/>
    <w:rsid w:val="00B67B97"/>
    <w:rsid w:val="00B67DAB"/>
    <w:rsid w:val="00B67F57"/>
    <w:rsid w:val="00B722F7"/>
    <w:rsid w:val="00B73DF6"/>
    <w:rsid w:val="00B743FD"/>
    <w:rsid w:val="00B749E9"/>
    <w:rsid w:val="00B75AC8"/>
    <w:rsid w:val="00B760DA"/>
    <w:rsid w:val="00B80795"/>
    <w:rsid w:val="00B8131F"/>
    <w:rsid w:val="00B81F18"/>
    <w:rsid w:val="00B827A1"/>
    <w:rsid w:val="00B82AFA"/>
    <w:rsid w:val="00B8316F"/>
    <w:rsid w:val="00B8496B"/>
    <w:rsid w:val="00B84F62"/>
    <w:rsid w:val="00B857B3"/>
    <w:rsid w:val="00B86D65"/>
    <w:rsid w:val="00B86F23"/>
    <w:rsid w:val="00B873EA"/>
    <w:rsid w:val="00B8783E"/>
    <w:rsid w:val="00B87C86"/>
    <w:rsid w:val="00B92A7E"/>
    <w:rsid w:val="00B92D69"/>
    <w:rsid w:val="00B93D35"/>
    <w:rsid w:val="00B9560D"/>
    <w:rsid w:val="00B96154"/>
    <w:rsid w:val="00B968C8"/>
    <w:rsid w:val="00B97836"/>
    <w:rsid w:val="00BA0AA9"/>
    <w:rsid w:val="00BA183F"/>
    <w:rsid w:val="00BA21B8"/>
    <w:rsid w:val="00BA2633"/>
    <w:rsid w:val="00BA264E"/>
    <w:rsid w:val="00BA3EC5"/>
    <w:rsid w:val="00BA41D6"/>
    <w:rsid w:val="00BA46E2"/>
    <w:rsid w:val="00BA50F5"/>
    <w:rsid w:val="00BA51D9"/>
    <w:rsid w:val="00BA5376"/>
    <w:rsid w:val="00BA65BE"/>
    <w:rsid w:val="00BB0950"/>
    <w:rsid w:val="00BB0A4D"/>
    <w:rsid w:val="00BB0BAC"/>
    <w:rsid w:val="00BB0BF9"/>
    <w:rsid w:val="00BB0D55"/>
    <w:rsid w:val="00BB1867"/>
    <w:rsid w:val="00BB25B2"/>
    <w:rsid w:val="00BB2762"/>
    <w:rsid w:val="00BB3C21"/>
    <w:rsid w:val="00BB3D00"/>
    <w:rsid w:val="00BB3FCC"/>
    <w:rsid w:val="00BB43D9"/>
    <w:rsid w:val="00BB485E"/>
    <w:rsid w:val="00BB4BF8"/>
    <w:rsid w:val="00BB4FAA"/>
    <w:rsid w:val="00BB5A54"/>
    <w:rsid w:val="00BB5DFC"/>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E6"/>
    <w:rsid w:val="00BD279D"/>
    <w:rsid w:val="00BD3512"/>
    <w:rsid w:val="00BD3B9B"/>
    <w:rsid w:val="00BD3E4D"/>
    <w:rsid w:val="00BD44F0"/>
    <w:rsid w:val="00BD4CEB"/>
    <w:rsid w:val="00BD592B"/>
    <w:rsid w:val="00BD5A1E"/>
    <w:rsid w:val="00BD5CB4"/>
    <w:rsid w:val="00BD61C9"/>
    <w:rsid w:val="00BD6BB8"/>
    <w:rsid w:val="00BD711E"/>
    <w:rsid w:val="00BD7CBD"/>
    <w:rsid w:val="00BD7E05"/>
    <w:rsid w:val="00BD7F56"/>
    <w:rsid w:val="00BE0A00"/>
    <w:rsid w:val="00BE0DF0"/>
    <w:rsid w:val="00BE2252"/>
    <w:rsid w:val="00BE27D8"/>
    <w:rsid w:val="00BE3C39"/>
    <w:rsid w:val="00BE3E05"/>
    <w:rsid w:val="00BE3E61"/>
    <w:rsid w:val="00BE4E47"/>
    <w:rsid w:val="00BF0825"/>
    <w:rsid w:val="00BF1A4F"/>
    <w:rsid w:val="00BF1B3F"/>
    <w:rsid w:val="00BF3385"/>
    <w:rsid w:val="00BF33CA"/>
    <w:rsid w:val="00BF38FD"/>
    <w:rsid w:val="00BF4DE9"/>
    <w:rsid w:val="00BF6321"/>
    <w:rsid w:val="00BF7BDD"/>
    <w:rsid w:val="00BF7C40"/>
    <w:rsid w:val="00C00FFB"/>
    <w:rsid w:val="00C01242"/>
    <w:rsid w:val="00C01994"/>
    <w:rsid w:val="00C019DC"/>
    <w:rsid w:val="00C02E5E"/>
    <w:rsid w:val="00C03619"/>
    <w:rsid w:val="00C04A92"/>
    <w:rsid w:val="00C07BD3"/>
    <w:rsid w:val="00C105D4"/>
    <w:rsid w:val="00C109F0"/>
    <w:rsid w:val="00C10C89"/>
    <w:rsid w:val="00C10EFF"/>
    <w:rsid w:val="00C111BE"/>
    <w:rsid w:val="00C11440"/>
    <w:rsid w:val="00C1163E"/>
    <w:rsid w:val="00C12246"/>
    <w:rsid w:val="00C13674"/>
    <w:rsid w:val="00C14DFA"/>
    <w:rsid w:val="00C15266"/>
    <w:rsid w:val="00C15597"/>
    <w:rsid w:val="00C171B2"/>
    <w:rsid w:val="00C20014"/>
    <w:rsid w:val="00C20259"/>
    <w:rsid w:val="00C2077E"/>
    <w:rsid w:val="00C20C18"/>
    <w:rsid w:val="00C21330"/>
    <w:rsid w:val="00C222FE"/>
    <w:rsid w:val="00C22A4F"/>
    <w:rsid w:val="00C22BB6"/>
    <w:rsid w:val="00C23C58"/>
    <w:rsid w:val="00C24383"/>
    <w:rsid w:val="00C24E5C"/>
    <w:rsid w:val="00C25799"/>
    <w:rsid w:val="00C25CD2"/>
    <w:rsid w:val="00C25E2B"/>
    <w:rsid w:val="00C26406"/>
    <w:rsid w:val="00C26500"/>
    <w:rsid w:val="00C26D63"/>
    <w:rsid w:val="00C27558"/>
    <w:rsid w:val="00C276FE"/>
    <w:rsid w:val="00C30D86"/>
    <w:rsid w:val="00C31FD8"/>
    <w:rsid w:val="00C325AA"/>
    <w:rsid w:val="00C3274C"/>
    <w:rsid w:val="00C336CA"/>
    <w:rsid w:val="00C341FC"/>
    <w:rsid w:val="00C34CD7"/>
    <w:rsid w:val="00C35028"/>
    <w:rsid w:val="00C35913"/>
    <w:rsid w:val="00C36FFB"/>
    <w:rsid w:val="00C37393"/>
    <w:rsid w:val="00C37D0B"/>
    <w:rsid w:val="00C37F1E"/>
    <w:rsid w:val="00C4089D"/>
    <w:rsid w:val="00C431EC"/>
    <w:rsid w:val="00C453A3"/>
    <w:rsid w:val="00C456E8"/>
    <w:rsid w:val="00C45F5A"/>
    <w:rsid w:val="00C46639"/>
    <w:rsid w:val="00C4733B"/>
    <w:rsid w:val="00C474E4"/>
    <w:rsid w:val="00C47A09"/>
    <w:rsid w:val="00C47DE5"/>
    <w:rsid w:val="00C47FBA"/>
    <w:rsid w:val="00C50879"/>
    <w:rsid w:val="00C5090F"/>
    <w:rsid w:val="00C510C8"/>
    <w:rsid w:val="00C51D20"/>
    <w:rsid w:val="00C51D6C"/>
    <w:rsid w:val="00C52907"/>
    <w:rsid w:val="00C5398E"/>
    <w:rsid w:val="00C53CFC"/>
    <w:rsid w:val="00C5432A"/>
    <w:rsid w:val="00C544C9"/>
    <w:rsid w:val="00C54F6A"/>
    <w:rsid w:val="00C5502D"/>
    <w:rsid w:val="00C55883"/>
    <w:rsid w:val="00C559C6"/>
    <w:rsid w:val="00C55BF7"/>
    <w:rsid w:val="00C55FD5"/>
    <w:rsid w:val="00C562AA"/>
    <w:rsid w:val="00C56452"/>
    <w:rsid w:val="00C56572"/>
    <w:rsid w:val="00C567A0"/>
    <w:rsid w:val="00C56F69"/>
    <w:rsid w:val="00C57329"/>
    <w:rsid w:val="00C610E6"/>
    <w:rsid w:val="00C624F9"/>
    <w:rsid w:val="00C64465"/>
    <w:rsid w:val="00C64A3F"/>
    <w:rsid w:val="00C65A2A"/>
    <w:rsid w:val="00C66BA2"/>
    <w:rsid w:val="00C709E8"/>
    <w:rsid w:val="00C70A6A"/>
    <w:rsid w:val="00C717F0"/>
    <w:rsid w:val="00C748B0"/>
    <w:rsid w:val="00C75B11"/>
    <w:rsid w:val="00C75BE5"/>
    <w:rsid w:val="00C75F7E"/>
    <w:rsid w:val="00C76B42"/>
    <w:rsid w:val="00C76BA9"/>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BA6"/>
    <w:rsid w:val="00C9558F"/>
    <w:rsid w:val="00C9562D"/>
    <w:rsid w:val="00C95985"/>
    <w:rsid w:val="00C96305"/>
    <w:rsid w:val="00C97188"/>
    <w:rsid w:val="00C9723B"/>
    <w:rsid w:val="00C972BE"/>
    <w:rsid w:val="00C9747F"/>
    <w:rsid w:val="00C97EDD"/>
    <w:rsid w:val="00C97FF5"/>
    <w:rsid w:val="00CA0BC9"/>
    <w:rsid w:val="00CA350C"/>
    <w:rsid w:val="00CA4FF3"/>
    <w:rsid w:val="00CA589C"/>
    <w:rsid w:val="00CA5CBB"/>
    <w:rsid w:val="00CA7848"/>
    <w:rsid w:val="00CB0180"/>
    <w:rsid w:val="00CB0731"/>
    <w:rsid w:val="00CB0AFD"/>
    <w:rsid w:val="00CB129B"/>
    <w:rsid w:val="00CB16A5"/>
    <w:rsid w:val="00CB6ECB"/>
    <w:rsid w:val="00CB79CC"/>
    <w:rsid w:val="00CB7A96"/>
    <w:rsid w:val="00CB7D96"/>
    <w:rsid w:val="00CC2F23"/>
    <w:rsid w:val="00CC3269"/>
    <w:rsid w:val="00CC36BE"/>
    <w:rsid w:val="00CC392B"/>
    <w:rsid w:val="00CC4582"/>
    <w:rsid w:val="00CC474B"/>
    <w:rsid w:val="00CC5026"/>
    <w:rsid w:val="00CC51F4"/>
    <w:rsid w:val="00CC52E7"/>
    <w:rsid w:val="00CC5C37"/>
    <w:rsid w:val="00CC68D0"/>
    <w:rsid w:val="00CC7405"/>
    <w:rsid w:val="00CC7CBD"/>
    <w:rsid w:val="00CD05BA"/>
    <w:rsid w:val="00CD1E03"/>
    <w:rsid w:val="00CD1F30"/>
    <w:rsid w:val="00CD23EA"/>
    <w:rsid w:val="00CD2647"/>
    <w:rsid w:val="00CD2664"/>
    <w:rsid w:val="00CD2B12"/>
    <w:rsid w:val="00CD2C6D"/>
    <w:rsid w:val="00CD3301"/>
    <w:rsid w:val="00CD33FF"/>
    <w:rsid w:val="00CD3575"/>
    <w:rsid w:val="00CD397D"/>
    <w:rsid w:val="00CD40DA"/>
    <w:rsid w:val="00CD4639"/>
    <w:rsid w:val="00CD4826"/>
    <w:rsid w:val="00CD5317"/>
    <w:rsid w:val="00CD5CB4"/>
    <w:rsid w:val="00CD69BA"/>
    <w:rsid w:val="00CD6DA1"/>
    <w:rsid w:val="00CD716F"/>
    <w:rsid w:val="00CD7CB9"/>
    <w:rsid w:val="00CE0827"/>
    <w:rsid w:val="00CE0B18"/>
    <w:rsid w:val="00CE0C0C"/>
    <w:rsid w:val="00CE12E0"/>
    <w:rsid w:val="00CE24B2"/>
    <w:rsid w:val="00CE2C3B"/>
    <w:rsid w:val="00CE3D4E"/>
    <w:rsid w:val="00CE4470"/>
    <w:rsid w:val="00CE4B4D"/>
    <w:rsid w:val="00CE5207"/>
    <w:rsid w:val="00CE55F8"/>
    <w:rsid w:val="00CE6346"/>
    <w:rsid w:val="00CF0002"/>
    <w:rsid w:val="00CF0679"/>
    <w:rsid w:val="00CF1522"/>
    <w:rsid w:val="00CF1531"/>
    <w:rsid w:val="00CF15C1"/>
    <w:rsid w:val="00CF188B"/>
    <w:rsid w:val="00CF1F14"/>
    <w:rsid w:val="00CF2560"/>
    <w:rsid w:val="00CF2BAB"/>
    <w:rsid w:val="00CF37DF"/>
    <w:rsid w:val="00CF3C55"/>
    <w:rsid w:val="00CF4AE2"/>
    <w:rsid w:val="00CF4E69"/>
    <w:rsid w:val="00CF59C1"/>
    <w:rsid w:val="00CF66B9"/>
    <w:rsid w:val="00CF7933"/>
    <w:rsid w:val="00CF7EF3"/>
    <w:rsid w:val="00D0034C"/>
    <w:rsid w:val="00D00749"/>
    <w:rsid w:val="00D0094D"/>
    <w:rsid w:val="00D00C39"/>
    <w:rsid w:val="00D014FE"/>
    <w:rsid w:val="00D01A04"/>
    <w:rsid w:val="00D023D1"/>
    <w:rsid w:val="00D0278C"/>
    <w:rsid w:val="00D03944"/>
    <w:rsid w:val="00D03F9A"/>
    <w:rsid w:val="00D040FD"/>
    <w:rsid w:val="00D04C09"/>
    <w:rsid w:val="00D05E9D"/>
    <w:rsid w:val="00D06D51"/>
    <w:rsid w:val="00D07626"/>
    <w:rsid w:val="00D076C0"/>
    <w:rsid w:val="00D1112A"/>
    <w:rsid w:val="00D12B18"/>
    <w:rsid w:val="00D139C8"/>
    <w:rsid w:val="00D13B9B"/>
    <w:rsid w:val="00D1430F"/>
    <w:rsid w:val="00D14CEB"/>
    <w:rsid w:val="00D14E8C"/>
    <w:rsid w:val="00D155C3"/>
    <w:rsid w:val="00D16A6E"/>
    <w:rsid w:val="00D16C13"/>
    <w:rsid w:val="00D16F9A"/>
    <w:rsid w:val="00D1795B"/>
    <w:rsid w:val="00D20B3C"/>
    <w:rsid w:val="00D20B9C"/>
    <w:rsid w:val="00D2106E"/>
    <w:rsid w:val="00D21D25"/>
    <w:rsid w:val="00D2214E"/>
    <w:rsid w:val="00D2281C"/>
    <w:rsid w:val="00D2289B"/>
    <w:rsid w:val="00D23971"/>
    <w:rsid w:val="00D246D6"/>
    <w:rsid w:val="00D24991"/>
    <w:rsid w:val="00D26343"/>
    <w:rsid w:val="00D26445"/>
    <w:rsid w:val="00D27AEA"/>
    <w:rsid w:val="00D3095C"/>
    <w:rsid w:val="00D31EF1"/>
    <w:rsid w:val="00D32123"/>
    <w:rsid w:val="00D32639"/>
    <w:rsid w:val="00D32708"/>
    <w:rsid w:val="00D3278A"/>
    <w:rsid w:val="00D32B41"/>
    <w:rsid w:val="00D34477"/>
    <w:rsid w:val="00D348F4"/>
    <w:rsid w:val="00D35135"/>
    <w:rsid w:val="00D3581D"/>
    <w:rsid w:val="00D363E6"/>
    <w:rsid w:val="00D36786"/>
    <w:rsid w:val="00D36A7D"/>
    <w:rsid w:val="00D4062B"/>
    <w:rsid w:val="00D4110C"/>
    <w:rsid w:val="00D41D54"/>
    <w:rsid w:val="00D420ED"/>
    <w:rsid w:val="00D422FE"/>
    <w:rsid w:val="00D430F9"/>
    <w:rsid w:val="00D433C9"/>
    <w:rsid w:val="00D4347C"/>
    <w:rsid w:val="00D43C52"/>
    <w:rsid w:val="00D43D58"/>
    <w:rsid w:val="00D4423F"/>
    <w:rsid w:val="00D44904"/>
    <w:rsid w:val="00D450A0"/>
    <w:rsid w:val="00D45CC0"/>
    <w:rsid w:val="00D46015"/>
    <w:rsid w:val="00D46531"/>
    <w:rsid w:val="00D46767"/>
    <w:rsid w:val="00D4748B"/>
    <w:rsid w:val="00D50255"/>
    <w:rsid w:val="00D50853"/>
    <w:rsid w:val="00D52DAF"/>
    <w:rsid w:val="00D5366E"/>
    <w:rsid w:val="00D5368D"/>
    <w:rsid w:val="00D542B7"/>
    <w:rsid w:val="00D54A49"/>
    <w:rsid w:val="00D54B97"/>
    <w:rsid w:val="00D54E8A"/>
    <w:rsid w:val="00D55016"/>
    <w:rsid w:val="00D55502"/>
    <w:rsid w:val="00D574A8"/>
    <w:rsid w:val="00D579AF"/>
    <w:rsid w:val="00D57CCF"/>
    <w:rsid w:val="00D60DB7"/>
    <w:rsid w:val="00D60F69"/>
    <w:rsid w:val="00D6106B"/>
    <w:rsid w:val="00D61073"/>
    <w:rsid w:val="00D61921"/>
    <w:rsid w:val="00D61FC0"/>
    <w:rsid w:val="00D62ADE"/>
    <w:rsid w:val="00D639AF"/>
    <w:rsid w:val="00D6491B"/>
    <w:rsid w:val="00D653F3"/>
    <w:rsid w:val="00D66520"/>
    <w:rsid w:val="00D6695B"/>
    <w:rsid w:val="00D66BF0"/>
    <w:rsid w:val="00D67C1D"/>
    <w:rsid w:val="00D703E4"/>
    <w:rsid w:val="00D70AF2"/>
    <w:rsid w:val="00D71AAE"/>
    <w:rsid w:val="00D71E25"/>
    <w:rsid w:val="00D72437"/>
    <w:rsid w:val="00D73C55"/>
    <w:rsid w:val="00D74808"/>
    <w:rsid w:val="00D75D4A"/>
    <w:rsid w:val="00D76084"/>
    <w:rsid w:val="00D76C73"/>
    <w:rsid w:val="00D7769A"/>
    <w:rsid w:val="00D800DB"/>
    <w:rsid w:val="00D82010"/>
    <w:rsid w:val="00D8427A"/>
    <w:rsid w:val="00D84543"/>
    <w:rsid w:val="00D84AE9"/>
    <w:rsid w:val="00D85214"/>
    <w:rsid w:val="00D85AAF"/>
    <w:rsid w:val="00D85BD4"/>
    <w:rsid w:val="00D869FC"/>
    <w:rsid w:val="00D87EC2"/>
    <w:rsid w:val="00D9019F"/>
    <w:rsid w:val="00D9086C"/>
    <w:rsid w:val="00D9124E"/>
    <w:rsid w:val="00D9180C"/>
    <w:rsid w:val="00D93D12"/>
    <w:rsid w:val="00D93DF1"/>
    <w:rsid w:val="00D9436D"/>
    <w:rsid w:val="00D94E17"/>
    <w:rsid w:val="00D95C4C"/>
    <w:rsid w:val="00D95D81"/>
    <w:rsid w:val="00D97359"/>
    <w:rsid w:val="00DA0E51"/>
    <w:rsid w:val="00DA170B"/>
    <w:rsid w:val="00DA202A"/>
    <w:rsid w:val="00DA271C"/>
    <w:rsid w:val="00DA2BE5"/>
    <w:rsid w:val="00DA2D28"/>
    <w:rsid w:val="00DA2DA3"/>
    <w:rsid w:val="00DA4468"/>
    <w:rsid w:val="00DA4C59"/>
    <w:rsid w:val="00DA7A8A"/>
    <w:rsid w:val="00DA7B4E"/>
    <w:rsid w:val="00DB01D4"/>
    <w:rsid w:val="00DB081A"/>
    <w:rsid w:val="00DB0831"/>
    <w:rsid w:val="00DB08DD"/>
    <w:rsid w:val="00DB1C77"/>
    <w:rsid w:val="00DB208F"/>
    <w:rsid w:val="00DB2804"/>
    <w:rsid w:val="00DB2C03"/>
    <w:rsid w:val="00DB5589"/>
    <w:rsid w:val="00DB70F3"/>
    <w:rsid w:val="00DB73D2"/>
    <w:rsid w:val="00DC0BA3"/>
    <w:rsid w:val="00DC2279"/>
    <w:rsid w:val="00DC2309"/>
    <w:rsid w:val="00DC259F"/>
    <w:rsid w:val="00DC27A3"/>
    <w:rsid w:val="00DC280C"/>
    <w:rsid w:val="00DC3170"/>
    <w:rsid w:val="00DC3335"/>
    <w:rsid w:val="00DC40E2"/>
    <w:rsid w:val="00DC4E4E"/>
    <w:rsid w:val="00DC567A"/>
    <w:rsid w:val="00DC6B09"/>
    <w:rsid w:val="00DC6C86"/>
    <w:rsid w:val="00DC7A87"/>
    <w:rsid w:val="00DD034F"/>
    <w:rsid w:val="00DD06C0"/>
    <w:rsid w:val="00DD0A67"/>
    <w:rsid w:val="00DD0ADF"/>
    <w:rsid w:val="00DD20A2"/>
    <w:rsid w:val="00DD3F3C"/>
    <w:rsid w:val="00DD42C2"/>
    <w:rsid w:val="00DD45F4"/>
    <w:rsid w:val="00DD4C6D"/>
    <w:rsid w:val="00DD4F8E"/>
    <w:rsid w:val="00DD5685"/>
    <w:rsid w:val="00DD583D"/>
    <w:rsid w:val="00DD5BE2"/>
    <w:rsid w:val="00DD5C89"/>
    <w:rsid w:val="00DE051A"/>
    <w:rsid w:val="00DE09A0"/>
    <w:rsid w:val="00DE09F8"/>
    <w:rsid w:val="00DE0A6A"/>
    <w:rsid w:val="00DE2D60"/>
    <w:rsid w:val="00DE34CF"/>
    <w:rsid w:val="00DE38E3"/>
    <w:rsid w:val="00DE4D77"/>
    <w:rsid w:val="00DE52B2"/>
    <w:rsid w:val="00DE5FC6"/>
    <w:rsid w:val="00DE6478"/>
    <w:rsid w:val="00DE6750"/>
    <w:rsid w:val="00DE721B"/>
    <w:rsid w:val="00DE7343"/>
    <w:rsid w:val="00DF1095"/>
    <w:rsid w:val="00DF1568"/>
    <w:rsid w:val="00DF1739"/>
    <w:rsid w:val="00DF22D6"/>
    <w:rsid w:val="00DF2409"/>
    <w:rsid w:val="00DF4274"/>
    <w:rsid w:val="00DF4FFB"/>
    <w:rsid w:val="00DF5564"/>
    <w:rsid w:val="00DF55F6"/>
    <w:rsid w:val="00DF63DA"/>
    <w:rsid w:val="00DF6ED7"/>
    <w:rsid w:val="00DF72F1"/>
    <w:rsid w:val="00DF7322"/>
    <w:rsid w:val="00DF7F25"/>
    <w:rsid w:val="00E0032F"/>
    <w:rsid w:val="00E004E0"/>
    <w:rsid w:val="00E007C7"/>
    <w:rsid w:val="00E01238"/>
    <w:rsid w:val="00E0208B"/>
    <w:rsid w:val="00E02B50"/>
    <w:rsid w:val="00E042C0"/>
    <w:rsid w:val="00E046C7"/>
    <w:rsid w:val="00E06565"/>
    <w:rsid w:val="00E069A5"/>
    <w:rsid w:val="00E07688"/>
    <w:rsid w:val="00E11D95"/>
    <w:rsid w:val="00E11E08"/>
    <w:rsid w:val="00E12D19"/>
    <w:rsid w:val="00E12ED2"/>
    <w:rsid w:val="00E131CD"/>
    <w:rsid w:val="00E138DF"/>
    <w:rsid w:val="00E13F3D"/>
    <w:rsid w:val="00E13FBD"/>
    <w:rsid w:val="00E14190"/>
    <w:rsid w:val="00E1469F"/>
    <w:rsid w:val="00E14ADA"/>
    <w:rsid w:val="00E14DBD"/>
    <w:rsid w:val="00E160DF"/>
    <w:rsid w:val="00E1746A"/>
    <w:rsid w:val="00E17724"/>
    <w:rsid w:val="00E201C2"/>
    <w:rsid w:val="00E20339"/>
    <w:rsid w:val="00E20CE7"/>
    <w:rsid w:val="00E22114"/>
    <w:rsid w:val="00E22224"/>
    <w:rsid w:val="00E2254D"/>
    <w:rsid w:val="00E22F1A"/>
    <w:rsid w:val="00E22F61"/>
    <w:rsid w:val="00E25365"/>
    <w:rsid w:val="00E25651"/>
    <w:rsid w:val="00E26701"/>
    <w:rsid w:val="00E26BA8"/>
    <w:rsid w:val="00E27DA1"/>
    <w:rsid w:val="00E30E5E"/>
    <w:rsid w:val="00E3157D"/>
    <w:rsid w:val="00E32C95"/>
    <w:rsid w:val="00E3370A"/>
    <w:rsid w:val="00E346C2"/>
    <w:rsid w:val="00E34898"/>
    <w:rsid w:val="00E3508B"/>
    <w:rsid w:val="00E37667"/>
    <w:rsid w:val="00E37992"/>
    <w:rsid w:val="00E42137"/>
    <w:rsid w:val="00E43422"/>
    <w:rsid w:val="00E44AD2"/>
    <w:rsid w:val="00E50C92"/>
    <w:rsid w:val="00E51436"/>
    <w:rsid w:val="00E51BEF"/>
    <w:rsid w:val="00E5329C"/>
    <w:rsid w:val="00E537F6"/>
    <w:rsid w:val="00E553DE"/>
    <w:rsid w:val="00E56964"/>
    <w:rsid w:val="00E56ACD"/>
    <w:rsid w:val="00E56F45"/>
    <w:rsid w:val="00E5704D"/>
    <w:rsid w:val="00E57389"/>
    <w:rsid w:val="00E6019A"/>
    <w:rsid w:val="00E60412"/>
    <w:rsid w:val="00E60981"/>
    <w:rsid w:val="00E6119E"/>
    <w:rsid w:val="00E62FB5"/>
    <w:rsid w:val="00E63F14"/>
    <w:rsid w:val="00E64393"/>
    <w:rsid w:val="00E64628"/>
    <w:rsid w:val="00E64CAA"/>
    <w:rsid w:val="00E654C0"/>
    <w:rsid w:val="00E657DE"/>
    <w:rsid w:val="00E66322"/>
    <w:rsid w:val="00E664A9"/>
    <w:rsid w:val="00E67112"/>
    <w:rsid w:val="00E67202"/>
    <w:rsid w:val="00E6757D"/>
    <w:rsid w:val="00E70D69"/>
    <w:rsid w:val="00E711D5"/>
    <w:rsid w:val="00E72621"/>
    <w:rsid w:val="00E744A6"/>
    <w:rsid w:val="00E748B0"/>
    <w:rsid w:val="00E753E8"/>
    <w:rsid w:val="00E757AC"/>
    <w:rsid w:val="00E75C8E"/>
    <w:rsid w:val="00E75DB2"/>
    <w:rsid w:val="00E76E8A"/>
    <w:rsid w:val="00E77E4A"/>
    <w:rsid w:val="00E80C6C"/>
    <w:rsid w:val="00E80F99"/>
    <w:rsid w:val="00E8132A"/>
    <w:rsid w:val="00E829AB"/>
    <w:rsid w:val="00E83822"/>
    <w:rsid w:val="00E84952"/>
    <w:rsid w:val="00E84A82"/>
    <w:rsid w:val="00E85FB3"/>
    <w:rsid w:val="00E86906"/>
    <w:rsid w:val="00E86A5C"/>
    <w:rsid w:val="00E87A8C"/>
    <w:rsid w:val="00E9009D"/>
    <w:rsid w:val="00E906C9"/>
    <w:rsid w:val="00E911CA"/>
    <w:rsid w:val="00E9183D"/>
    <w:rsid w:val="00E9390B"/>
    <w:rsid w:val="00E939E2"/>
    <w:rsid w:val="00E93B83"/>
    <w:rsid w:val="00E9439A"/>
    <w:rsid w:val="00E951D4"/>
    <w:rsid w:val="00E9535C"/>
    <w:rsid w:val="00E955E5"/>
    <w:rsid w:val="00E957E3"/>
    <w:rsid w:val="00E9654C"/>
    <w:rsid w:val="00E9682D"/>
    <w:rsid w:val="00E96FC2"/>
    <w:rsid w:val="00E97534"/>
    <w:rsid w:val="00E97862"/>
    <w:rsid w:val="00EA072F"/>
    <w:rsid w:val="00EA0FB1"/>
    <w:rsid w:val="00EA16B3"/>
    <w:rsid w:val="00EA176F"/>
    <w:rsid w:val="00EA61D4"/>
    <w:rsid w:val="00EA710C"/>
    <w:rsid w:val="00EA751E"/>
    <w:rsid w:val="00EB09B7"/>
    <w:rsid w:val="00EB1E22"/>
    <w:rsid w:val="00EB2FB8"/>
    <w:rsid w:val="00EB52DE"/>
    <w:rsid w:val="00EB52EF"/>
    <w:rsid w:val="00EB656E"/>
    <w:rsid w:val="00EB698B"/>
    <w:rsid w:val="00EB6B41"/>
    <w:rsid w:val="00EB6C79"/>
    <w:rsid w:val="00EB6CD4"/>
    <w:rsid w:val="00EB71A9"/>
    <w:rsid w:val="00EB79C9"/>
    <w:rsid w:val="00EB7A82"/>
    <w:rsid w:val="00EB7DDF"/>
    <w:rsid w:val="00EC018C"/>
    <w:rsid w:val="00EC08F3"/>
    <w:rsid w:val="00EC0E6D"/>
    <w:rsid w:val="00EC1FE6"/>
    <w:rsid w:val="00EC2DD3"/>
    <w:rsid w:val="00EC2E57"/>
    <w:rsid w:val="00EC547B"/>
    <w:rsid w:val="00EC556C"/>
    <w:rsid w:val="00EC6E47"/>
    <w:rsid w:val="00ED0C75"/>
    <w:rsid w:val="00ED0C8D"/>
    <w:rsid w:val="00ED12CB"/>
    <w:rsid w:val="00ED1A1A"/>
    <w:rsid w:val="00ED1B84"/>
    <w:rsid w:val="00ED21F2"/>
    <w:rsid w:val="00ED2BCA"/>
    <w:rsid w:val="00ED2E4D"/>
    <w:rsid w:val="00ED4080"/>
    <w:rsid w:val="00ED41A3"/>
    <w:rsid w:val="00ED5276"/>
    <w:rsid w:val="00ED6068"/>
    <w:rsid w:val="00ED63B4"/>
    <w:rsid w:val="00ED63F0"/>
    <w:rsid w:val="00ED6ED8"/>
    <w:rsid w:val="00ED7415"/>
    <w:rsid w:val="00ED76E4"/>
    <w:rsid w:val="00EE1562"/>
    <w:rsid w:val="00EE1EE1"/>
    <w:rsid w:val="00EE3CDB"/>
    <w:rsid w:val="00EE4578"/>
    <w:rsid w:val="00EE48C3"/>
    <w:rsid w:val="00EE4C02"/>
    <w:rsid w:val="00EE5810"/>
    <w:rsid w:val="00EE68FA"/>
    <w:rsid w:val="00EE6AFA"/>
    <w:rsid w:val="00EE7D7C"/>
    <w:rsid w:val="00EF04AE"/>
    <w:rsid w:val="00EF0672"/>
    <w:rsid w:val="00EF0A1D"/>
    <w:rsid w:val="00EF109B"/>
    <w:rsid w:val="00EF12D2"/>
    <w:rsid w:val="00EF1709"/>
    <w:rsid w:val="00EF446E"/>
    <w:rsid w:val="00EF48DF"/>
    <w:rsid w:val="00EF666C"/>
    <w:rsid w:val="00EF6B20"/>
    <w:rsid w:val="00EF6EEB"/>
    <w:rsid w:val="00EF786D"/>
    <w:rsid w:val="00EF7F16"/>
    <w:rsid w:val="00F0042C"/>
    <w:rsid w:val="00F0088D"/>
    <w:rsid w:val="00F00A09"/>
    <w:rsid w:val="00F012B7"/>
    <w:rsid w:val="00F01E94"/>
    <w:rsid w:val="00F02E6B"/>
    <w:rsid w:val="00F0383A"/>
    <w:rsid w:val="00F03EE6"/>
    <w:rsid w:val="00F0422C"/>
    <w:rsid w:val="00F042D1"/>
    <w:rsid w:val="00F0440F"/>
    <w:rsid w:val="00F048DE"/>
    <w:rsid w:val="00F0546C"/>
    <w:rsid w:val="00F0635E"/>
    <w:rsid w:val="00F102B5"/>
    <w:rsid w:val="00F10419"/>
    <w:rsid w:val="00F111D7"/>
    <w:rsid w:val="00F112A2"/>
    <w:rsid w:val="00F11D7F"/>
    <w:rsid w:val="00F12C86"/>
    <w:rsid w:val="00F12D27"/>
    <w:rsid w:val="00F1342D"/>
    <w:rsid w:val="00F13A1C"/>
    <w:rsid w:val="00F13FF5"/>
    <w:rsid w:val="00F1533D"/>
    <w:rsid w:val="00F15A4E"/>
    <w:rsid w:val="00F16E72"/>
    <w:rsid w:val="00F17159"/>
    <w:rsid w:val="00F17412"/>
    <w:rsid w:val="00F2145B"/>
    <w:rsid w:val="00F21E1C"/>
    <w:rsid w:val="00F21E21"/>
    <w:rsid w:val="00F220BD"/>
    <w:rsid w:val="00F25D98"/>
    <w:rsid w:val="00F277A4"/>
    <w:rsid w:val="00F300AA"/>
    <w:rsid w:val="00F300FB"/>
    <w:rsid w:val="00F30F16"/>
    <w:rsid w:val="00F31471"/>
    <w:rsid w:val="00F31705"/>
    <w:rsid w:val="00F3333B"/>
    <w:rsid w:val="00F33ADC"/>
    <w:rsid w:val="00F33C98"/>
    <w:rsid w:val="00F3456C"/>
    <w:rsid w:val="00F35602"/>
    <w:rsid w:val="00F370D2"/>
    <w:rsid w:val="00F374F5"/>
    <w:rsid w:val="00F375FF"/>
    <w:rsid w:val="00F40DC1"/>
    <w:rsid w:val="00F41442"/>
    <w:rsid w:val="00F42BDB"/>
    <w:rsid w:val="00F42D30"/>
    <w:rsid w:val="00F4377D"/>
    <w:rsid w:val="00F43F08"/>
    <w:rsid w:val="00F446CA"/>
    <w:rsid w:val="00F44A65"/>
    <w:rsid w:val="00F44ED6"/>
    <w:rsid w:val="00F4572E"/>
    <w:rsid w:val="00F45CA8"/>
    <w:rsid w:val="00F477ED"/>
    <w:rsid w:val="00F50344"/>
    <w:rsid w:val="00F511D4"/>
    <w:rsid w:val="00F52837"/>
    <w:rsid w:val="00F53009"/>
    <w:rsid w:val="00F53C4E"/>
    <w:rsid w:val="00F546A9"/>
    <w:rsid w:val="00F553C3"/>
    <w:rsid w:val="00F564F3"/>
    <w:rsid w:val="00F57690"/>
    <w:rsid w:val="00F57729"/>
    <w:rsid w:val="00F60AF8"/>
    <w:rsid w:val="00F615CD"/>
    <w:rsid w:val="00F61A64"/>
    <w:rsid w:val="00F62701"/>
    <w:rsid w:val="00F63AF1"/>
    <w:rsid w:val="00F63B94"/>
    <w:rsid w:val="00F646E6"/>
    <w:rsid w:val="00F64F7B"/>
    <w:rsid w:val="00F652FD"/>
    <w:rsid w:val="00F662CE"/>
    <w:rsid w:val="00F66725"/>
    <w:rsid w:val="00F706C1"/>
    <w:rsid w:val="00F70F9B"/>
    <w:rsid w:val="00F71273"/>
    <w:rsid w:val="00F718C1"/>
    <w:rsid w:val="00F7268E"/>
    <w:rsid w:val="00F733F5"/>
    <w:rsid w:val="00F74448"/>
    <w:rsid w:val="00F744ED"/>
    <w:rsid w:val="00F74D70"/>
    <w:rsid w:val="00F7534F"/>
    <w:rsid w:val="00F754A0"/>
    <w:rsid w:val="00F75FEB"/>
    <w:rsid w:val="00F801A1"/>
    <w:rsid w:val="00F801EC"/>
    <w:rsid w:val="00F805FA"/>
    <w:rsid w:val="00F8091D"/>
    <w:rsid w:val="00F80B38"/>
    <w:rsid w:val="00F81308"/>
    <w:rsid w:val="00F82AB6"/>
    <w:rsid w:val="00F836B2"/>
    <w:rsid w:val="00F84777"/>
    <w:rsid w:val="00F84F7E"/>
    <w:rsid w:val="00F85C0C"/>
    <w:rsid w:val="00F8646C"/>
    <w:rsid w:val="00F87791"/>
    <w:rsid w:val="00F9016A"/>
    <w:rsid w:val="00F905EC"/>
    <w:rsid w:val="00F9128F"/>
    <w:rsid w:val="00F914CB"/>
    <w:rsid w:val="00F9229D"/>
    <w:rsid w:val="00F92399"/>
    <w:rsid w:val="00F925F0"/>
    <w:rsid w:val="00F936DF"/>
    <w:rsid w:val="00F949E9"/>
    <w:rsid w:val="00F94F42"/>
    <w:rsid w:val="00F95D38"/>
    <w:rsid w:val="00F9622C"/>
    <w:rsid w:val="00F964FC"/>
    <w:rsid w:val="00F967DB"/>
    <w:rsid w:val="00F97695"/>
    <w:rsid w:val="00FA022C"/>
    <w:rsid w:val="00FA3039"/>
    <w:rsid w:val="00FA3569"/>
    <w:rsid w:val="00FA395D"/>
    <w:rsid w:val="00FA3ED9"/>
    <w:rsid w:val="00FA5F6D"/>
    <w:rsid w:val="00FA6A50"/>
    <w:rsid w:val="00FB0B44"/>
    <w:rsid w:val="00FB1E5D"/>
    <w:rsid w:val="00FB31FA"/>
    <w:rsid w:val="00FB328A"/>
    <w:rsid w:val="00FB360C"/>
    <w:rsid w:val="00FB3F45"/>
    <w:rsid w:val="00FB4E96"/>
    <w:rsid w:val="00FB5664"/>
    <w:rsid w:val="00FB6038"/>
    <w:rsid w:val="00FB6386"/>
    <w:rsid w:val="00FB7D6C"/>
    <w:rsid w:val="00FC01BF"/>
    <w:rsid w:val="00FC14CE"/>
    <w:rsid w:val="00FC159E"/>
    <w:rsid w:val="00FC1A7A"/>
    <w:rsid w:val="00FC1F18"/>
    <w:rsid w:val="00FC2063"/>
    <w:rsid w:val="00FC278C"/>
    <w:rsid w:val="00FC2DBA"/>
    <w:rsid w:val="00FC3986"/>
    <w:rsid w:val="00FC3E9F"/>
    <w:rsid w:val="00FC45AA"/>
    <w:rsid w:val="00FC5C20"/>
    <w:rsid w:val="00FC5CE2"/>
    <w:rsid w:val="00FC5F00"/>
    <w:rsid w:val="00FC774A"/>
    <w:rsid w:val="00FC77DF"/>
    <w:rsid w:val="00FC79A3"/>
    <w:rsid w:val="00FC7A0D"/>
    <w:rsid w:val="00FC7B83"/>
    <w:rsid w:val="00FD01D9"/>
    <w:rsid w:val="00FD0DA3"/>
    <w:rsid w:val="00FD0EAE"/>
    <w:rsid w:val="00FD15FA"/>
    <w:rsid w:val="00FD1CEA"/>
    <w:rsid w:val="00FD3447"/>
    <w:rsid w:val="00FD69B9"/>
    <w:rsid w:val="00FD6AF2"/>
    <w:rsid w:val="00FD7264"/>
    <w:rsid w:val="00FD7E39"/>
    <w:rsid w:val="00FE0C42"/>
    <w:rsid w:val="00FE0D60"/>
    <w:rsid w:val="00FE11BB"/>
    <w:rsid w:val="00FE2C8E"/>
    <w:rsid w:val="00FE436A"/>
    <w:rsid w:val="00FE5076"/>
    <w:rsid w:val="00FE5AC9"/>
    <w:rsid w:val="00FE628E"/>
    <w:rsid w:val="00FE69EA"/>
    <w:rsid w:val="00FE6D1B"/>
    <w:rsid w:val="00FE7BF1"/>
    <w:rsid w:val="00FE7E4C"/>
    <w:rsid w:val="00FF037B"/>
    <w:rsid w:val="00FF13B0"/>
    <w:rsid w:val="00FF1618"/>
    <w:rsid w:val="00FF177C"/>
    <w:rsid w:val="00FF1A1D"/>
    <w:rsid w:val="00FF1B11"/>
    <w:rsid w:val="00FF2491"/>
    <w:rsid w:val="00FF27A9"/>
    <w:rsid w:val="00FF3E84"/>
    <w:rsid w:val="00FF436F"/>
    <w:rsid w:val="00FF5226"/>
    <w:rsid w:val="00FF60DE"/>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Rvision">
    <w:name w:val="Revision"/>
    <w:hidden/>
    <w:uiPriority w:val="99"/>
    <w:semiHidden/>
    <w:rsid w:val="000161DF"/>
    <w:rPr>
      <w:rFonts w:ascii="Times New Roman" w:hAnsi="Times New Roman"/>
      <w:lang w:val="en-GB" w:eastAsia="en-US"/>
    </w:rPr>
  </w:style>
  <w:style w:type="paragraph" w:styleId="Paragraphedeliste">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Policepardfaut"/>
    <w:link w:val="Standspace"/>
    <w:rsid w:val="00EE48C3"/>
    <w:rPr>
      <w:rFonts w:ascii="Arial" w:eastAsiaTheme="minorHAnsi" w:hAnsi="Arial" w:cstheme="minorBid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85211E-7E59-4189-8B79-80D6A5CBEFD4}">
  <ds:schemaRefs>
    <ds:schemaRef ds:uri="http://schemas.microsoft.com/sharepoint/v3/contenttype/forms"/>
  </ds:schemaRefs>
</ds:datastoreItem>
</file>

<file path=customXml/itemProps2.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4.xml><?xml version="1.0" encoding="utf-8"?>
<ds:datastoreItem xmlns:ds="http://schemas.openxmlformats.org/officeDocument/2006/customXml" ds:itemID="{324B9554-9AB1-440D-A3B1-81B3B95B63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5</Pages>
  <Words>2094</Words>
  <Characters>11920</Characters>
  <Application>Microsoft Office Word</Application>
  <DocSecurity>0</DocSecurity>
  <Lines>99</Lines>
  <Paragraphs>27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VN</cp:lastModifiedBy>
  <cp:revision>11</cp:revision>
  <cp:lastPrinted>1899-12-31T23:00:00Z</cp:lastPrinted>
  <dcterms:created xsi:type="dcterms:W3CDTF">2024-11-13T11:34:00Z</dcterms:created>
  <dcterms:modified xsi:type="dcterms:W3CDTF">2024-11-13T15:28:00Z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